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2BC3BB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</w:t>
        </w:r>
        <w:r w:rsidR="00A61C7F">
          <w:rPr>
            <w:b/>
            <w:noProof/>
            <w:sz w:val="24"/>
          </w:rPr>
          <w:t>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</w:t>
        </w:r>
        <w:r w:rsidR="00A61C7F">
          <w:rPr>
            <w:b/>
            <w:i/>
            <w:noProof/>
            <w:sz w:val="28"/>
          </w:rPr>
          <w:t>4</w:t>
        </w:r>
        <w:r w:rsidR="00936191">
          <w:rPr>
            <w:b/>
            <w:i/>
            <w:noProof/>
            <w:sz w:val="28"/>
          </w:rPr>
          <w:t>0</w:t>
        </w:r>
        <w:r w:rsidR="00A61C7F">
          <w:rPr>
            <w:b/>
            <w:i/>
            <w:noProof/>
            <w:sz w:val="28"/>
          </w:rPr>
          <w:t>05</w:t>
        </w:r>
        <w:r w:rsidR="004C208C">
          <w:rPr>
            <w:b/>
            <w:i/>
            <w:noProof/>
            <w:sz w:val="28"/>
          </w:rPr>
          <w:t>9</w:t>
        </w:r>
      </w:fldSimple>
    </w:p>
    <w:p w14:paraId="7CB45193" w14:textId="0F9D88B3" w:rsidR="001E41F3" w:rsidRDefault="00A61C7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3A1E49" w:rsidRPr="003A1E4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</w:t>
      </w:r>
      <w:r w:rsidR="00FB1A24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fldSimple w:instr=" DOCPROPERTY  StartDate  \* MERGEFORMAT ">
        <w:r>
          <w:rPr>
            <w:b/>
            <w:noProof/>
            <w:sz w:val="24"/>
          </w:rPr>
          <w:t>27th Feb</w:t>
        </w:r>
        <w:r w:rsidR="003609EF" w:rsidRPr="00BA51D9">
          <w:rPr>
            <w:b/>
            <w:noProof/>
            <w:sz w:val="24"/>
          </w:rPr>
          <w:t xml:space="preserve"> 202</w:t>
        </w:r>
        <w:r>
          <w:rPr>
            <w:b/>
            <w:noProof/>
            <w:sz w:val="24"/>
          </w:rPr>
          <w:t>4</w:t>
        </w:r>
      </w:fldSimple>
      <w:r w:rsidR="00547111">
        <w:rPr>
          <w:b/>
          <w:noProof/>
          <w:sz w:val="24"/>
        </w:rPr>
        <w:t xml:space="preserve"> </w:t>
      </w:r>
      <w:r w:rsidR="00E52C9F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>
          <w:rPr>
            <w:b/>
            <w:noProof/>
            <w:sz w:val="24"/>
          </w:rPr>
          <w:t>1st</w:t>
        </w:r>
        <w:r w:rsidR="003609EF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Mar</w:t>
        </w:r>
        <w:r w:rsidR="003609EF" w:rsidRPr="00BA51D9">
          <w:rPr>
            <w:b/>
            <w:noProof/>
            <w:sz w:val="24"/>
          </w:rPr>
          <w:t xml:space="preserve"> 202</w:t>
        </w:r>
        <w:r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873CBD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</w:t>
              </w:r>
              <w:r w:rsidR="00011FAA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ABD6AF" w:rsidR="001E41F3" w:rsidRPr="00410371" w:rsidRDefault="00B53027" w:rsidP="00182EE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11FAA">
              <w:rPr>
                <w:b/>
                <w:noProof/>
                <w:sz w:val="28"/>
              </w:rPr>
              <w:t>745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AFB0D5" w:rsidR="001E41F3" w:rsidRPr="00410371" w:rsidRDefault="001E4F7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CDA1A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87943">
                <w:rPr>
                  <w:b/>
                  <w:noProof/>
                  <w:sz w:val="28"/>
                </w:rPr>
                <w:t>17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A61C7F">
                <w:rPr>
                  <w:b/>
                  <w:noProof/>
                  <w:sz w:val="28"/>
                </w:rPr>
                <w:t>1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011FAA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94BEF77" w:rsidR="00F25D98" w:rsidRDefault="00D66D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12E6F1C" w:rsidR="00F25D98" w:rsidRDefault="00D66D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D697EEE" w:rsidR="00F25D98" w:rsidRDefault="00D66D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3750AB" w:rsidR="00F25D98" w:rsidRDefault="00D66D5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2F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942F5" w:rsidRDefault="00A942F5" w:rsidP="00A942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97D69B" w:rsidR="00A942F5" w:rsidRDefault="00BD3BDC" w:rsidP="00A942F5">
            <w:pPr>
              <w:pStyle w:val="CRCoverPage"/>
              <w:spacing w:after="0"/>
              <w:ind w:left="100"/>
              <w:rPr>
                <w:noProof/>
              </w:rPr>
            </w:pPr>
            <w:r w:rsidRPr="00BD3BDC">
              <w:t xml:space="preserve">Correction to Table </w:t>
            </w:r>
            <w:r w:rsidR="001428A0">
              <w:t>E</w:t>
            </w:r>
            <w:r w:rsidRPr="00BD3BDC">
              <w:t>.1</w:t>
            </w:r>
          </w:p>
        </w:tc>
      </w:tr>
      <w:tr w:rsidR="00A942F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A942F5" w:rsidRDefault="00A942F5" w:rsidP="00A942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A942F5" w:rsidRDefault="00A942F5" w:rsidP="00A942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2F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942F5" w:rsidRDefault="00A942F5" w:rsidP="00A942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9A8016" w:rsidR="00A942F5" w:rsidRDefault="00000000" w:rsidP="00A942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942F5">
                <w:rPr>
                  <w:noProof/>
                </w:rPr>
                <w:t>Keysight Technologies</w:t>
              </w:r>
            </w:fldSimple>
          </w:p>
        </w:tc>
      </w:tr>
      <w:tr w:rsidR="00A942F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942F5" w:rsidRDefault="00A942F5" w:rsidP="00A942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1B7856" w:rsidR="00A942F5" w:rsidRDefault="00A942F5" w:rsidP="00A942F5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942F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A942F5" w:rsidRDefault="00A942F5" w:rsidP="00A942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A942F5" w:rsidRDefault="00A942F5" w:rsidP="00A942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2F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942F5" w:rsidRDefault="00A942F5" w:rsidP="00A942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A8B778" w:rsidR="00A942F5" w:rsidRDefault="00000000" w:rsidP="00A942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10100" w:rsidRPr="00B10100">
                <w:rPr>
                  <w:noProof/>
                </w:rPr>
                <w:t>TEI1</w:t>
              </w:r>
              <w:r w:rsidR="00A47E1D">
                <w:rPr>
                  <w:noProof/>
                </w:rPr>
                <w:t>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942F5" w:rsidRDefault="00A942F5" w:rsidP="00A942F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942F5" w:rsidRDefault="00A942F5" w:rsidP="00A942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8E3DEC" w:rsidR="00A942F5" w:rsidRDefault="00000000" w:rsidP="00A942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942F5">
                <w:rPr>
                  <w:noProof/>
                </w:rPr>
                <w:t>202</w:t>
              </w:r>
              <w:r w:rsidR="009E3CE8">
                <w:rPr>
                  <w:noProof/>
                </w:rPr>
                <w:t>4</w:t>
              </w:r>
              <w:r w:rsidR="00A942F5">
                <w:rPr>
                  <w:noProof/>
                </w:rPr>
                <w:t>-</w:t>
              </w:r>
              <w:r w:rsidR="009E3CE8">
                <w:rPr>
                  <w:noProof/>
                </w:rPr>
                <w:t>02</w:t>
              </w:r>
              <w:r w:rsidR="00A942F5">
                <w:rPr>
                  <w:noProof/>
                </w:rPr>
                <w:t>-</w:t>
              </w:r>
              <w:r w:rsidR="009E3CE8">
                <w:rPr>
                  <w:noProof/>
                </w:rPr>
                <w:t>16</w:t>
              </w:r>
            </w:fldSimple>
          </w:p>
        </w:tc>
      </w:tr>
      <w:tr w:rsidR="00A942F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A942F5" w:rsidRDefault="00A942F5" w:rsidP="00A942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A942F5" w:rsidRDefault="00A942F5" w:rsidP="00A942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A942F5" w:rsidRDefault="00A942F5" w:rsidP="00A942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A942F5" w:rsidRDefault="00A942F5" w:rsidP="00A942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A942F5" w:rsidRDefault="00A942F5" w:rsidP="00A942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2F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942F5" w:rsidRDefault="00A942F5" w:rsidP="00A942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02613E" w:rsidR="00A942F5" w:rsidRPr="00B55E3A" w:rsidRDefault="00A942F5" w:rsidP="00A942F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942F5" w:rsidRDefault="00A942F5" w:rsidP="00A942F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942F5" w:rsidRDefault="00A942F5" w:rsidP="00A942F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A90788" w:rsidR="00A942F5" w:rsidRDefault="00000000" w:rsidP="00A942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942F5">
                <w:rPr>
                  <w:noProof/>
                </w:rPr>
                <w:t>Rel-17</w:t>
              </w:r>
            </w:fldSimple>
          </w:p>
        </w:tc>
      </w:tr>
      <w:tr w:rsidR="00A942F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942F5" w:rsidRDefault="00A942F5" w:rsidP="00A942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A942F5" w:rsidRDefault="00A942F5" w:rsidP="00A942F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A942F5" w:rsidRDefault="00A942F5" w:rsidP="00A942F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A942F5" w:rsidRPr="007C2097" w:rsidRDefault="00A942F5" w:rsidP="00A942F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942F5" w14:paraId="7FBEB8E7" w14:textId="77777777" w:rsidTr="00547111">
        <w:tc>
          <w:tcPr>
            <w:tcW w:w="1843" w:type="dxa"/>
          </w:tcPr>
          <w:p w14:paraId="44A3A604" w14:textId="77777777" w:rsidR="00A942F5" w:rsidRDefault="00A942F5" w:rsidP="00A942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A942F5" w:rsidRDefault="00A942F5" w:rsidP="00A942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2F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942F5" w:rsidRDefault="00A942F5" w:rsidP="00A942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08768026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F9FAA3" w:rsidR="009935B7" w:rsidRPr="00282797" w:rsidRDefault="006B1ECA" w:rsidP="00A942F5">
            <w:pPr>
              <w:pStyle w:val="CRCoverPage"/>
              <w:spacing w:after="0"/>
              <w:rPr>
                <w:rFonts w:cs="Arial"/>
                <w:color w:val="000000"/>
                <w:lang w:eastAsia="de-DE"/>
              </w:rPr>
            </w:pPr>
            <w:r w:rsidRPr="001428A0">
              <w:rPr>
                <w:rFonts w:cs="Arial"/>
                <w:color w:val="000000"/>
                <w:lang w:eastAsia="de-DE"/>
              </w:rPr>
              <w:t>Table E.1</w:t>
            </w:r>
            <w:r>
              <w:rPr>
                <w:rFonts w:cs="Arial"/>
                <w:color w:val="000000"/>
                <w:lang w:eastAsia="de-DE"/>
              </w:rPr>
              <w:t xml:space="preserve"> item 287 refers to non-existing condition C315</w:t>
            </w:r>
          </w:p>
        </w:tc>
      </w:tr>
      <w:tr w:rsidR="00A942F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942F5" w:rsidRDefault="00A942F5" w:rsidP="00A942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942F5" w:rsidRDefault="00A942F5" w:rsidP="00A942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2F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942F5" w:rsidRDefault="00A942F5" w:rsidP="00A942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BEA6F7" w:rsidR="00282797" w:rsidRPr="001428A0" w:rsidRDefault="006B1ECA" w:rsidP="00D72D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Corrected the item 287 reference to C314</w:t>
            </w:r>
          </w:p>
        </w:tc>
      </w:tr>
      <w:tr w:rsidR="00A942F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942F5" w:rsidRDefault="00A942F5" w:rsidP="00A942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942F5" w:rsidRDefault="00A942F5" w:rsidP="00A942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2F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942F5" w:rsidRDefault="00A942F5" w:rsidP="00A942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042272" w:rsidR="00A942F5" w:rsidRDefault="005F0229" w:rsidP="00A942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</w:t>
            </w:r>
            <w:r w:rsidR="0095691D">
              <w:rPr>
                <w:noProof/>
              </w:rPr>
              <w:t>correct</w:t>
            </w:r>
            <w:r>
              <w:rPr>
                <w:noProof/>
              </w:rPr>
              <w:t xml:space="preserve"> </w:t>
            </w:r>
            <w:r w:rsidR="000A772C">
              <w:rPr>
                <w:noProof/>
              </w:rPr>
              <w:t>coddition listed for item 287 in Table E.1</w:t>
            </w:r>
          </w:p>
        </w:tc>
      </w:tr>
      <w:bookmarkEnd w:id="1"/>
      <w:tr w:rsidR="00A942F5" w14:paraId="034AF533" w14:textId="77777777" w:rsidTr="00547111">
        <w:tc>
          <w:tcPr>
            <w:tcW w:w="2694" w:type="dxa"/>
            <w:gridSpan w:val="2"/>
          </w:tcPr>
          <w:p w14:paraId="39D9EB5B" w14:textId="77777777" w:rsidR="00A942F5" w:rsidRDefault="00A942F5" w:rsidP="00A942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942F5" w:rsidRDefault="00A942F5" w:rsidP="00A942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2F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942F5" w:rsidRDefault="00A942F5" w:rsidP="00A942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498E41" w:rsidR="00A942F5" w:rsidRDefault="00BD3BDC" w:rsidP="00A94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</w:t>
            </w:r>
            <w:r w:rsidR="00692EE2">
              <w:rPr>
                <w:noProof/>
              </w:rPr>
              <w:t>le</w:t>
            </w:r>
            <w:r>
              <w:rPr>
                <w:noProof/>
              </w:rPr>
              <w:t xml:space="preserve"> </w:t>
            </w:r>
            <w:r w:rsidR="001428A0">
              <w:rPr>
                <w:noProof/>
              </w:rPr>
              <w:t>E</w:t>
            </w:r>
            <w:r>
              <w:rPr>
                <w:noProof/>
              </w:rPr>
              <w:t>.1</w:t>
            </w:r>
          </w:p>
        </w:tc>
      </w:tr>
      <w:tr w:rsidR="00A942F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942F5" w:rsidRDefault="00A942F5" w:rsidP="00A942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942F5" w:rsidRDefault="00A942F5" w:rsidP="00A942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2F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942F5" w:rsidRDefault="00A942F5" w:rsidP="00A942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942F5" w:rsidRDefault="00A942F5" w:rsidP="00A942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942F5" w:rsidRDefault="00A942F5" w:rsidP="00A942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942F5" w:rsidRDefault="00A942F5" w:rsidP="00A942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942F5" w:rsidRDefault="00A942F5" w:rsidP="00A942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42F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942F5" w:rsidRDefault="00A942F5" w:rsidP="00A942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942F5" w:rsidRDefault="00A942F5" w:rsidP="00A942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1BE277" w:rsidR="00A942F5" w:rsidRDefault="00A942F5" w:rsidP="00A942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942F5" w:rsidRDefault="00A942F5" w:rsidP="00A942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942F5" w:rsidRDefault="00A942F5" w:rsidP="00A942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42F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942F5" w:rsidRDefault="00A942F5" w:rsidP="00A942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942F5" w:rsidRDefault="00A942F5" w:rsidP="00A942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CBD74E" w:rsidR="00A942F5" w:rsidRDefault="00A942F5" w:rsidP="00A942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942F5" w:rsidRDefault="00A942F5" w:rsidP="00A942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942F5" w:rsidRDefault="00A942F5" w:rsidP="00A942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42F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942F5" w:rsidRDefault="00A942F5" w:rsidP="00A942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942F5" w:rsidRDefault="00A942F5" w:rsidP="00A942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0FB0A5" w:rsidR="00A942F5" w:rsidRDefault="00A942F5" w:rsidP="00A942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942F5" w:rsidRDefault="00A942F5" w:rsidP="00A942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942F5" w:rsidRDefault="00A942F5" w:rsidP="00A942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42F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942F5" w:rsidRDefault="00A942F5" w:rsidP="00A942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942F5" w:rsidRDefault="00A942F5" w:rsidP="00A942F5">
            <w:pPr>
              <w:pStyle w:val="CRCoverPage"/>
              <w:spacing w:after="0"/>
              <w:rPr>
                <w:noProof/>
              </w:rPr>
            </w:pPr>
          </w:p>
        </w:tc>
      </w:tr>
      <w:tr w:rsidR="00A942F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942F5" w:rsidRDefault="00A942F5" w:rsidP="00A942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775E1E" w:rsidR="00A942F5" w:rsidRDefault="00A942F5" w:rsidP="00A942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942F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942F5" w:rsidRPr="008863B9" w:rsidRDefault="00A942F5" w:rsidP="00A942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942F5" w:rsidRPr="008863B9" w:rsidRDefault="00A942F5" w:rsidP="00A942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942F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942F5" w:rsidRDefault="00A942F5" w:rsidP="00A942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A62815B" w:rsidR="00A942F5" w:rsidRPr="00A063AE" w:rsidRDefault="00A942F5" w:rsidP="00A942F5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B3218EB" w14:textId="77777777" w:rsidR="00F134BA" w:rsidRDefault="00F134BA" w:rsidP="00F134BA">
      <w:pPr>
        <w:rPr>
          <w:noProof/>
        </w:rPr>
      </w:pPr>
      <w:bookmarkStart w:id="2" w:name="_Toc45014006"/>
    </w:p>
    <w:p w14:paraId="3024992A" w14:textId="77777777" w:rsidR="00D73D5C" w:rsidRDefault="00D73D5C" w:rsidP="00F134BA">
      <w:pPr>
        <w:rPr>
          <w:noProof/>
        </w:rPr>
      </w:pPr>
    </w:p>
    <w:p w14:paraId="2A57AA51" w14:textId="77777777" w:rsidR="00C115CC" w:rsidRPr="005307A3" w:rsidRDefault="00543A62" w:rsidP="00C115CC">
      <w:pPr>
        <w:pStyle w:val="Heading8"/>
      </w:pPr>
      <w:r>
        <w:rPr>
          <w:noProof/>
        </w:rPr>
        <w:br w:type="page"/>
      </w:r>
      <w:bookmarkStart w:id="3" w:name="_Toc146313261"/>
      <w:r w:rsidR="00C115CC" w:rsidRPr="005307A3">
        <w:lastRenderedPageBreak/>
        <w:t>Annex B (normative):</w:t>
      </w:r>
      <w:r w:rsidR="00C115CC" w:rsidRPr="005307A3">
        <w:br/>
      </w:r>
      <w:r w:rsidR="00C115CC" w:rsidRPr="005307A3">
        <w:rPr>
          <w:snapToGrid w:val="0"/>
          <w:lang w:eastAsia="de-DE"/>
        </w:rPr>
        <w:t>Details of terminal profile support</w:t>
      </w:r>
      <w:bookmarkEnd w:id="3"/>
    </w:p>
    <w:p w14:paraId="002D9FA6" w14:textId="77777777" w:rsidR="00C115CC" w:rsidRPr="005307A3" w:rsidRDefault="00C115CC" w:rsidP="00C115CC">
      <w:pPr>
        <w:pStyle w:val="TH"/>
        <w:rPr>
          <w:rFonts w:ascii="Times New Roman" w:hAnsi="Times New Roman"/>
          <w:szCs w:val="24"/>
        </w:rPr>
      </w:pPr>
      <w:r w:rsidRPr="005307A3">
        <w:t>Table E.1: TERMINAL PROFILE support</w:t>
      </w:r>
    </w:p>
    <w:tbl>
      <w:tblPr>
        <w:tblW w:w="9580" w:type="dxa"/>
        <w:jc w:val="center"/>
        <w:tblLayout w:type="fixed"/>
        <w:tblCellMar>
          <w:left w:w="28" w:type="dxa"/>
          <w:right w:w="54" w:type="dxa"/>
        </w:tblCellMar>
        <w:tblLook w:val="0000" w:firstRow="0" w:lastRow="0" w:firstColumn="0" w:lastColumn="0" w:noHBand="0" w:noVBand="0"/>
      </w:tblPr>
      <w:tblGrid>
        <w:gridCol w:w="537"/>
        <w:gridCol w:w="709"/>
        <w:gridCol w:w="2268"/>
        <w:gridCol w:w="1559"/>
        <w:gridCol w:w="993"/>
        <w:gridCol w:w="850"/>
        <w:gridCol w:w="851"/>
        <w:gridCol w:w="1813"/>
      </w:tblGrid>
      <w:tr w:rsidR="00C115CC" w:rsidRPr="005307A3" w14:paraId="3A4CE036" w14:textId="77777777" w:rsidTr="001F280B">
        <w:trPr>
          <w:cantSplit/>
          <w:tblHeader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25BF3" w14:textId="77777777" w:rsidR="00C115CC" w:rsidRPr="005307A3" w:rsidRDefault="00C115CC" w:rsidP="001F280B">
            <w:pPr>
              <w:pStyle w:val="TAH"/>
            </w:pPr>
            <w:r w:rsidRPr="005307A3">
              <w:t>Item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E5F67" w14:textId="77777777" w:rsidR="00C115CC" w:rsidRPr="005307A3" w:rsidRDefault="00C115CC" w:rsidP="001F280B">
            <w:pPr>
              <w:pStyle w:val="TAH"/>
              <w:rPr>
                <w:sz w:val="16"/>
              </w:rPr>
            </w:pPr>
            <w:proofErr w:type="spellStart"/>
            <w:r w:rsidRPr="005307A3">
              <w:rPr>
                <w:sz w:val="16"/>
              </w:rPr>
              <w:t>Byte.bit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EF0D2" w14:textId="77777777" w:rsidR="00C115CC" w:rsidRPr="005307A3" w:rsidRDefault="00C115CC" w:rsidP="001F280B">
            <w:pPr>
              <w:pStyle w:val="TAH"/>
            </w:pPr>
            <w:r w:rsidRPr="005307A3">
              <w:t>Terminal Profile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9929D" w14:textId="77777777" w:rsidR="00C115CC" w:rsidRPr="005307A3" w:rsidRDefault="00C115CC" w:rsidP="001F280B">
            <w:pPr>
              <w:pStyle w:val="TAH"/>
            </w:pPr>
            <w:r w:rsidRPr="005307A3">
              <w:t>Ref.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EA6149" w14:textId="77777777" w:rsidR="00C115CC" w:rsidRPr="005307A3" w:rsidRDefault="00C115CC" w:rsidP="001F280B">
            <w:pPr>
              <w:pStyle w:val="TAH"/>
            </w:pPr>
            <w:r w:rsidRPr="005307A3">
              <w:t>Release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2F599" w14:textId="77777777" w:rsidR="00C115CC" w:rsidRPr="005307A3" w:rsidRDefault="00C115CC" w:rsidP="001F280B">
            <w:pPr>
              <w:pStyle w:val="TAH"/>
            </w:pPr>
            <w:r w:rsidRPr="005307A3">
              <w:t>Status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B4E4BF" w14:textId="77777777" w:rsidR="00C115CC" w:rsidRPr="005307A3" w:rsidRDefault="00C115CC" w:rsidP="001F280B">
            <w:pPr>
              <w:pStyle w:val="TAH"/>
            </w:pPr>
            <w:r w:rsidRPr="005307A3">
              <w:t>Support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83818" w14:textId="77777777" w:rsidR="00C115CC" w:rsidRPr="005307A3" w:rsidRDefault="00C115CC" w:rsidP="001F280B">
            <w:pPr>
              <w:pStyle w:val="TAH"/>
            </w:pPr>
            <w:r w:rsidRPr="005307A3">
              <w:t>Mnemonic</w:t>
            </w:r>
          </w:p>
        </w:tc>
      </w:tr>
      <w:tr w:rsidR="00C115CC" w:rsidRPr="005307A3" w14:paraId="0BF5CDAE" w14:textId="77777777" w:rsidTr="001F280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25C3F" w14:textId="77777777" w:rsidR="00C115CC" w:rsidRPr="005307A3" w:rsidRDefault="00C115CC" w:rsidP="001F280B">
            <w:pPr>
              <w:pStyle w:val="TAC"/>
            </w:pPr>
            <w:r w:rsidRPr="005307A3"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9B48E" w14:textId="77777777" w:rsidR="00C115CC" w:rsidRPr="005307A3" w:rsidRDefault="00C115CC" w:rsidP="001F280B">
            <w:pPr>
              <w:pStyle w:val="TAC"/>
            </w:pPr>
            <w:r w:rsidRPr="005307A3">
              <w:t>1.1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F072FE" w14:textId="77777777" w:rsidR="00C115CC" w:rsidRPr="005307A3" w:rsidRDefault="00C115CC" w:rsidP="001F280B">
            <w:pPr>
              <w:pStyle w:val="TAL"/>
            </w:pPr>
            <w:r w:rsidRPr="005307A3">
              <w:t>Profile Download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85816" w14:textId="77777777" w:rsidR="00C115CC" w:rsidRPr="005307A3" w:rsidRDefault="00C115CC" w:rsidP="001F280B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8075A" w14:textId="77777777" w:rsidR="00C115CC" w:rsidRPr="005307A3" w:rsidRDefault="00C115CC" w:rsidP="001F280B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EECD9" w14:textId="77777777" w:rsidR="00C115CC" w:rsidRPr="005307A3" w:rsidRDefault="00C115CC" w:rsidP="001F280B">
            <w:pPr>
              <w:pStyle w:val="TAC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12310" w14:textId="77777777" w:rsidR="00C115CC" w:rsidRPr="005307A3" w:rsidRDefault="00C115CC" w:rsidP="001F280B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AFBAD" w14:textId="77777777" w:rsidR="00C115CC" w:rsidRPr="005307A3" w:rsidRDefault="00C115CC" w:rsidP="001F280B">
            <w:pPr>
              <w:pStyle w:val="TAL"/>
            </w:pPr>
            <w:proofErr w:type="spellStart"/>
            <w:r w:rsidRPr="005307A3">
              <w:t>PD_Pro_D</w:t>
            </w:r>
            <w:r>
              <w:t>w</w:t>
            </w:r>
            <w:r w:rsidRPr="005307A3">
              <w:t>nl</w:t>
            </w:r>
            <w:proofErr w:type="spellEnd"/>
          </w:p>
        </w:tc>
      </w:tr>
      <w:tr w:rsidR="00C115CC" w:rsidRPr="005307A3" w14:paraId="404005E6" w14:textId="77777777" w:rsidTr="001F280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037AB" w14:textId="77777777" w:rsidR="00C115CC" w:rsidRPr="005307A3" w:rsidRDefault="00C115CC" w:rsidP="001F280B">
            <w:pPr>
              <w:pStyle w:val="TAC"/>
            </w:pPr>
            <w:r w:rsidRPr="005307A3"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48273" w14:textId="77777777" w:rsidR="00C115CC" w:rsidRPr="005307A3" w:rsidRDefault="00C115CC" w:rsidP="001F280B">
            <w:pPr>
              <w:pStyle w:val="TAC"/>
            </w:pPr>
            <w:r w:rsidRPr="005307A3">
              <w:t>1.2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D3BD7" w14:textId="77777777" w:rsidR="00C115CC" w:rsidRPr="005307A3" w:rsidRDefault="00C115CC" w:rsidP="001F280B">
            <w:pPr>
              <w:pStyle w:val="TAL"/>
            </w:pPr>
            <w:r w:rsidRPr="005307A3">
              <w:t>SMS-PP data download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D5437" w14:textId="77777777" w:rsidR="00C115CC" w:rsidRPr="005307A3" w:rsidRDefault="00C115CC" w:rsidP="001F280B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1482CC" w14:textId="77777777" w:rsidR="00C115CC" w:rsidRPr="005307A3" w:rsidRDefault="00C115CC" w:rsidP="001F280B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A8428" w14:textId="77777777" w:rsidR="00C115CC" w:rsidRPr="005307A3" w:rsidRDefault="00C115CC" w:rsidP="001F280B">
            <w:pPr>
              <w:pStyle w:val="TAC"/>
            </w:pPr>
            <w:r w:rsidRPr="005307A3"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CC747" w14:textId="77777777" w:rsidR="00C115CC" w:rsidRPr="005307A3" w:rsidRDefault="00C115CC" w:rsidP="001F280B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5B2FB" w14:textId="77777777" w:rsidR="00C115CC" w:rsidRPr="005307A3" w:rsidRDefault="00C115CC" w:rsidP="001F280B">
            <w:pPr>
              <w:pStyle w:val="TAL"/>
            </w:pPr>
            <w:r w:rsidRPr="005307A3">
              <w:t>PD_SMS_PP</w:t>
            </w:r>
          </w:p>
        </w:tc>
      </w:tr>
      <w:tr w:rsidR="00C115CC" w:rsidRPr="005307A3" w14:paraId="23BE4D76" w14:textId="77777777" w:rsidTr="00CA4AF6">
        <w:trPr>
          <w:cantSplit/>
          <w:jc w:val="center"/>
        </w:trPr>
        <w:tc>
          <w:tcPr>
            <w:tcW w:w="958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FFA089" w14:textId="6E31FDD4" w:rsidR="00C115CC" w:rsidRPr="00C115CC" w:rsidRDefault="00C115CC" w:rsidP="00C115CC">
            <w:pPr>
              <w:pStyle w:val="TAL"/>
              <w:jc w:val="center"/>
              <w:rPr>
                <w:highlight w:val="green"/>
              </w:rPr>
            </w:pPr>
            <w:r w:rsidRPr="00C115CC">
              <w:rPr>
                <w:highlight w:val="green"/>
              </w:rPr>
              <w:t>** Unchanged Text skipped **</w:t>
            </w:r>
          </w:p>
        </w:tc>
      </w:tr>
      <w:tr w:rsidR="00C115CC" w:rsidRPr="005307A3" w14:paraId="106AF544" w14:textId="77777777" w:rsidTr="001F280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E695B" w14:textId="218BED75" w:rsidR="00C115CC" w:rsidRPr="005307A3" w:rsidRDefault="00C115CC" w:rsidP="001F280B">
            <w:pPr>
              <w:pStyle w:val="TAC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CAF75" w14:textId="13543BEF" w:rsidR="00C115CC" w:rsidRPr="005307A3" w:rsidRDefault="00C115CC" w:rsidP="001F280B">
            <w:pPr>
              <w:pStyle w:val="TAC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B40ED2" w14:textId="2949E7F4" w:rsidR="00C115CC" w:rsidRPr="005307A3" w:rsidRDefault="00C115CC" w:rsidP="001F280B">
            <w:pPr>
              <w:pStyle w:val="TAL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A956BE" w14:textId="4618322E" w:rsidR="00C115CC" w:rsidRPr="005307A3" w:rsidRDefault="00C115CC" w:rsidP="001F280B">
            <w:pPr>
              <w:pStyle w:val="TAL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1A9AA" w14:textId="6FCDD2AD" w:rsidR="00C115CC" w:rsidRPr="005307A3" w:rsidRDefault="00C115CC" w:rsidP="001F280B">
            <w:pPr>
              <w:pStyle w:val="TAC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6B526" w14:textId="28AC29D7" w:rsidR="00C115CC" w:rsidRPr="005307A3" w:rsidRDefault="00C115CC" w:rsidP="001F280B">
            <w:pPr>
              <w:pStyle w:val="TAC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05D35" w14:textId="77777777" w:rsidR="00C115CC" w:rsidRPr="005307A3" w:rsidRDefault="00C115CC" w:rsidP="001F280B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46B07" w14:textId="5F17A1EF" w:rsidR="00C115CC" w:rsidRPr="005307A3" w:rsidRDefault="00C115CC" w:rsidP="001F280B">
            <w:pPr>
              <w:pStyle w:val="TAL"/>
            </w:pPr>
          </w:p>
        </w:tc>
      </w:tr>
      <w:tr w:rsidR="00C115CC" w:rsidRPr="005307A3" w14:paraId="65B6AF7E" w14:textId="77777777" w:rsidTr="001F280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FDFC8" w14:textId="5C184004" w:rsidR="00C115CC" w:rsidRPr="005307A3" w:rsidRDefault="00C115CC" w:rsidP="001F280B">
            <w:pPr>
              <w:pStyle w:val="TAC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8F0B1" w14:textId="476A825F" w:rsidR="00C115CC" w:rsidRPr="005307A3" w:rsidRDefault="00C115CC" w:rsidP="001F280B">
            <w:pPr>
              <w:pStyle w:val="TAC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6AC03" w14:textId="0ECC1C68" w:rsidR="00C115CC" w:rsidRPr="005307A3" w:rsidRDefault="00C115CC" w:rsidP="001F280B">
            <w:pPr>
              <w:pStyle w:val="TAL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41D6B8" w14:textId="15984CEF" w:rsidR="00C115CC" w:rsidRPr="005307A3" w:rsidRDefault="00C115CC" w:rsidP="001F280B">
            <w:pPr>
              <w:pStyle w:val="TAL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70C6A" w14:textId="7733B449" w:rsidR="00C115CC" w:rsidRPr="005307A3" w:rsidRDefault="00C115CC" w:rsidP="001F280B">
            <w:pPr>
              <w:pStyle w:val="TAC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4017E" w14:textId="6D5529DB" w:rsidR="00C115CC" w:rsidRPr="005307A3" w:rsidRDefault="00C115CC" w:rsidP="001F280B">
            <w:pPr>
              <w:pStyle w:val="TAC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A2772" w14:textId="77777777" w:rsidR="00C115CC" w:rsidRPr="005307A3" w:rsidRDefault="00C115CC" w:rsidP="001F280B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883719" w14:textId="10216CBC" w:rsidR="00C115CC" w:rsidRPr="005307A3" w:rsidRDefault="00C115CC" w:rsidP="001F280B">
            <w:pPr>
              <w:pStyle w:val="TAL"/>
            </w:pPr>
          </w:p>
        </w:tc>
      </w:tr>
      <w:tr w:rsidR="00C115CC" w:rsidRPr="005307A3" w14:paraId="3EEEA4CB" w14:textId="77777777" w:rsidTr="00C115CC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75DAEE" w14:textId="77777777" w:rsidR="00C115CC" w:rsidRPr="005307A3" w:rsidRDefault="00C115CC" w:rsidP="00C115CC">
            <w:pPr>
              <w:pStyle w:val="TAC"/>
            </w:pPr>
            <w:r w:rsidRPr="005307A3">
              <w:t>280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CAE82" w14:textId="77777777" w:rsidR="00C115CC" w:rsidRPr="005307A3" w:rsidRDefault="00C115CC" w:rsidP="00C115CC">
            <w:pPr>
              <w:pStyle w:val="TAC"/>
            </w:pPr>
            <w:r w:rsidRPr="005307A3">
              <w:t>35.8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F8718" w14:textId="77777777" w:rsidR="00C115CC" w:rsidRPr="005307A3" w:rsidRDefault="00C115CC" w:rsidP="00C115CC">
            <w:pPr>
              <w:pStyle w:val="TAL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E83B4" w14:textId="77777777" w:rsidR="00C115CC" w:rsidRPr="005307A3" w:rsidRDefault="00C115CC" w:rsidP="00C115CC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F5E04" w14:textId="77777777" w:rsidR="00C115CC" w:rsidRPr="005307A3" w:rsidRDefault="00C115CC" w:rsidP="00C115CC">
            <w:pPr>
              <w:pStyle w:val="TAC"/>
            </w:pPr>
            <w:r w:rsidRPr="005307A3"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6A030" w14:textId="77777777" w:rsidR="00C115CC" w:rsidRPr="005307A3" w:rsidRDefault="00C115CC" w:rsidP="00C115CC">
            <w:pPr>
              <w:pStyle w:val="TAC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C1804" w14:textId="77777777" w:rsidR="00C115CC" w:rsidRPr="005307A3" w:rsidRDefault="00C115CC" w:rsidP="00C115CC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255B4" w14:textId="77777777" w:rsidR="00C115CC" w:rsidRPr="005307A3" w:rsidRDefault="00C115CC" w:rsidP="00C115CC">
            <w:pPr>
              <w:pStyle w:val="TAL"/>
            </w:pPr>
            <w:proofErr w:type="spellStart"/>
            <w:r w:rsidRPr="005307A3">
              <w:t>PD_Reserved</w:t>
            </w:r>
            <w:proofErr w:type="spellEnd"/>
          </w:p>
        </w:tc>
      </w:tr>
      <w:tr w:rsidR="00C115CC" w:rsidRPr="005307A3" w14:paraId="5699D38C" w14:textId="77777777" w:rsidTr="00C115CC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4E7BF" w14:textId="77777777" w:rsidR="00C115CC" w:rsidRPr="005307A3" w:rsidRDefault="00C115CC" w:rsidP="00C115CC">
            <w:pPr>
              <w:pStyle w:val="TAC"/>
            </w:pPr>
            <w:r w:rsidRPr="00C115CC">
              <w:t>281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B68B8" w14:textId="77777777" w:rsidR="00C115CC" w:rsidRPr="00C115CC" w:rsidRDefault="00C115CC" w:rsidP="00C115CC">
            <w:pPr>
              <w:pStyle w:val="TAC"/>
            </w:pPr>
            <w:r w:rsidRPr="00C115CC">
              <w:t>36.1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D4EFC" w14:textId="77777777" w:rsidR="00C115CC" w:rsidRPr="005307A3" w:rsidRDefault="00C115CC" w:rsidP="00C115CC">
            <w:pPr>
              <w:pStyle w:val="TAL"/>
            </w:pPr>
            <w:r w:rsidRPr="000D2091">
              <w:t>Data Connection Status Change Event support – PDU Connection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BE1DA" w14:textId="77777777" w:rsidR="00C115CC" w:rsidRPr="005307A3" w:rsidRDefault="00C115CC" w:rsidP="00C115CC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44CE7" w14:textId="77777777" w:rsidR="00C115CC" w:rsidRPr="005307A3" w:rsidRDefault="00C115CC" w:rsidP="00C115CC">
            <w:pPr>
              <w:pStyle w:val="TAC"/>
            </w:pPr>
            <w:r w:rsidRPr="005307A3">
              <w:t>Rel-1</w:t>
            </w:r>
            <w: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6F230" w14:textId="77777777" w:rsidR="00C115CC" w:rsidRPr="005307A3" w:rsidRDefault="00C115CC" w:rsidP="00C115CC">
            <w:pPr>
              <w:pStyle w:val="TAC"/>
            </w:pPr>
            <w:r w:rsidRPr="005307A3">
              <w:t>C</w:t>
            </w:r>
            <w:r>
              <w:t>310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60516" w14:textId="77777777" w:rsidR="00C115CC" w:rsidRPr="005307A3" w:rsidRDefault="00C115CC" w:rsidP="00C115CC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DFB2E" w14:textId="77777777" w:rsidR="00C115CC" w:rsidRPr="005307A3" w:rsidRDefault="00C115CC" w:rsidP="00C115CC">
            <w:pPr>
              <w:pStyle w:val="TAL"/>
            </w:pPr>
            <w:proofErr w:type="spellStart"/>
            <w:r w:rsidRPr="005307A3">
              <w:t>PD_Data_Connection_Status_Change_PD</w:t>
            </w:r>
            <w:r>
              <w:t>U</w:t>
            </w:r>
            <w:proofErr w:type="spellEnd"/>
          </w:p>
        </w:tc>
      </w:tr>
      <w:tr w:rsidR="00C115CC" w:rsidRPr="005307A3" w14:paraId="4D9A2476" w14:textId="77777777" w:rsidTr="00C115CC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598C5" w14:textId="77777777" w:rsidR="00C115CC" w:rsidRPr="005307A3" w:rsidRDefault="00C115CC" w:rsidP="00C115CC">
            <w:pPr>
              <w:pStyle w:val="TAC"/>
            </w:pPr>
            <w:r w:rsidRPr="00C115CC">
              <w:t>282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2A184" w14:textId="77777777" w:rsidR="00C115CC" w:rsidRPr="00C115CC" w:rsidRDefault="00C115CC" w:rsidP="00C115CC">
            <w:pPr>
              <w:pStyle w:val="TAC"/>
            </w:pPr>
            <w:r w:rsidRPr="00C115CC">
              <w:t>36.2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B50FF" w14:textId="77777777" w:rsidR="00C115CC" w:rsidRPr="005307A3" w:rsidRDefault="00C115CC" w:rsidP="00C115CC">
            <w:pPr>
              <w:pStyle w:val="TAL"/>
            </w:pPr>
            <w:r w:rsidRPr="000D2091">
              <w:t>Event: Network Rejection for NG-RAN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AF0CD7" w14:textId="77777777" w:rsidR="00C115CC" w:rsidRPr="005307A3" w:rsidRDefault="00C115CC" w:rsidP="00C115CC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C9BE0" w14:textId="77777777" w:rsidR="00C115CC" w:rsidRPr="005307A3" w:rsidRDefault="00C115CC" w:rsidP="00C115CC">
            <w:pPr>
              <w:pStyle w:val="TAC"/>
            </w:pPr>
            <w:r w:rsidRPr="005307A3">
              <w:t>Rel-1</w:t>
            </w:r>
            <w: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4BF50" w14:textId="77777777" w:rsidR="00C115CC" w:rsidRPr="005307A3" w:rsidRDefault="00C115CC" w:rsidP="00C115CC">
            <w:pPr>
              <w:pStyle w:val="TAC"/>
            </w:pPr>
            <w:r w:rsidRPr="005307A3">
              <w:t>C</w:t>
            </w:r>
            <w:r>
              <w:t>310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C18DC" w14:textId="77777777" w:rsidR="00C115CC" w:rsidRPr="005307A3" w:rsidRDefault="00C115CC" w:rsidP="00C115CC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27D9F" w14:textId="77777777" w:rsidR="00C115CC" w:rsidRPr="005307A3" w:rsidRDefault="00C115CC" w:rsidP="00C115CC">
            <w:pPr>
              <w:pStyle w:val="TAL"/>
            </w:pPr>
            <w:proofErr w:type="spellStart"/>
            <w:r w:rsidRPr="00DA78BE">
              <w:t>PD_Event_NW_Rejectio</w:t>
            </w:r>
            <w:r>
              <w:t>n_NR</w:t>
            </w:r>
            <w:proofErr w:type="spellEnd"/>
          </w:p>
        </w:tc>
      </w:tr>
      <w:tr w:rsidR="00C115CC" w:rsidRPr="005307A3" w14:paraId="2FBB91D3" w14:textId="77777777" w:rsidTr="00C115CC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5ABB1" w14:textId="77777777" w:rsidR="00C115CC" w:rsidRPr="005307A3" w:rsidRDefault="00C115CC" w:rsidP="00C115CC">
            <w:pPr>
              <w:pStyle w:val="TAC"/>
            </w:pPr>
            <w:r w:rsidRPr="00C115CC">
              <w:t>283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88390" w14:textId="77777777" w:rsidR="00C115CC" w:rsidRPr="00C115CC" w:rsidRDefault="00C115CC" w:rsidP="00C115CC">
            <w:pPr>
              <w:pStyle w:val="TAC"/>
            </w:pPr>
            <w:r w:rsidRPr="00C115CC">
              <w:t>36.3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BF21E" w14:textId="77777777" w:rsidR="00C115CC" w:rsidRPr="005307A3" w:rsidRDefault="00C115CC" w:rsidP="00C115CC">
            <w:pPr>
              <w:pStyle w:val="TAL"/>
            </w:pPr>
            <w:r w:rsidRPr="000D2091">
              <w:t>Non-IP Data Delivery support (if class "e" and class "ai" are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45BB0" w14:textId="77777777" w:rsidR="00C115CC" w:rsidRPr="005307A3" w:rsidRDefault="00C115CC" w:rsidP="00C115CC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E5345" w14:textId="77777777" w:rsidR="00C115CC" w:rsidRPr="005307A3" w:rsidRDefault="00C115CC" w:rsidP="00C115CC">
            <w:pPr>
              <w:pStyle w:val="TAC"/>
            </w:pPr>
            <w:r w:rsidRPr="005307A3">
              <w:t>Rel-1</w:t>
            </w:r>
            <w: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3D39DC" w14:textId="77777777" w:rsidR="00C115CC" w:rsidRPr="005307A3" w:rsidRDefault="00C115CC" w:rsidP="00C115CC">
            <w:pPr>
              <w:pStyle w:val="TAC"/>
            </w:pPr>
            <w:r w:rsidRPr="006B34EA">
              <w:t>C</w:t>
            </w:r>
            <w:r>
              <w:t>311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184CF" w14:textId="77777777" w:rsidR="00C115CC" w:rsidRPr="005307A3" w:rsidRDefault="00C115CC" w:rsidP="00C115CC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0FBDF" w14:textId="77777777" w:rsidR="00C115CC" w:rsidRPr="005307A3" w:rsidRDefault="00C115CC" w:rsidP="00C115CC">
            <w:pPr>
              <w:pStyle w:val="TAL"/>
            </w:pPr>
            <w:proofErr w:type="spellStart"/>
            <w:r w:rsidRPr="005307A3">
              <w:t>PD_</w:t>
            </w:r>
            <w:r>
              <w:t>Non_IP_Data_Delivery</w:t>
            </w:r>
            <w:proofErr w:type="spellEnd"/>
          </w:p>
        </w:tc>
      </w:tr>
      <w:tr w:rsidR="00C115CC" w:rsidRPr="005307A3" w14:paraId="27033E2E" w14:textId="77777777" w:rsidTr="00C115CC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61023" w14:textId="77777777" w:rsidR="00C115CC" w:rsidRPr="005307A3" w:rsidRDefault="00C115CC" w:rsidP="00C115CC">
            <w:pPr>
              <w:pStyle w:val="TAC"/>
            </w:pPr>
            <w:r w:rsidRPr="00C115CC">
              <w:t>284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5E94E" w14:textId="77777777" w:rsidR="00C115CC" w:rsidRPr="00C115CC" w:rsidRDefault="00C115CC" w:rsidP="00C115CC">
            <w:pPr>
              <w:pStyle w:val="TAC"/>
            </w:pPr>
            <w:r w:rsidRPr="00C115CC">
              <w:t>36.4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41FF8" w14:textId="77777777" w:rsidR="00C115CC" w:rsidRPr="005307A3" w:rsidRDefault="00C115CC" w:rsidP="00C115CC">
            <w:pPr>
              <w:pStyle w:val="TAL"/>
            </w:pPr>
            <w:r w:rsidRPr="000D2091">
              <w:t>Support of PROVIDE LOCA</w:t>
            </w:r>
            <w:r>
              <w:t>L</w:t>
            </w:r>
            <w:r w:rsidRPr="000D2091">
              <w:t xml:space="preserve"> INFORMATION, Slice information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B1D46" w14:textId="77777777" w:rsidR="00C115CC" w:rsidRPr="005307A3" w:rsidRDefault="00C115CC" w:rsidP="00C115CC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ED866" w14:textId="77777777" w:rsidR="00C115CC" w:rsidRPr="005307A3" w:rsidRDefault="00C115CC" w:rsidP="00C115CC">
            <w:pPr>
              <w:pStyle w:val="TAC"/>
            </w:pPr>
            <w:r w:rsidRPr="00C14094">
              <w:t>Rel-1</w:t>
            </w:r>
            <w: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0B651" w14:textId="77777777" w:rsidR="00C115CC" w:rsidRPr="005307A3" w:rsidRDefault="00C115CC" w:rsidP="00C115CC">
            <w:pPr>
              <w:pStyle w:val="TAC"/>
            </w:pPr>
            <w:r w:rsidRPr="005307A3">
              <w:t>C</w:t>
            </w:r>
            <w:r>
              <w:t>310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8F259B" w14:textId="77777777" w:rsidR="00C115CC" w:rsidRPr="005307A3" w:rsidRDefault="00C115CC" w:rsidP="00C115CC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27F87" w14:textId="77777777" w:rsidR="00C115CC" w:rsidRPr="005307A3" w:rsidRDefault="00C115CC" w:rsidP="00C115CC">
            <w:pPr>
              <w:pStyle w:val="TAL"/>
            </w:pPr>
            <w:proofErr w:type="spellStart"/>
            <w:r w:rsidRPr="00124DAD">
              <w:t>PD_PLI_Slice_Information</w:t>
            </w:r>
            <w:proofErr w:type="spellEnd"/>
          </w:p>
        </w:tc>
      </w:tr>
      <w:tr w:rsidR="00C115CC" w:rsidRPr="005307A3" w14:paraId="787A4FD9" w14:textId="77777777" w:rsidTr="00C115CC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51FE9" w14:textId="77777777" w:rsidR="00C115CC" w:rsidRPr="005307A3" w:rsidRDefault="00C115CC" w:rsidP="00C115CC">
            <w:pPr>
              <w:pStyle w:val="TAC"/>
            </w:pPr>
            <w:r w:rsidRPr="00C115CC">
              <w:t>285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60623" w14:textId="77777777" w:rsidR="00C115CC" w:rsidRPr="00C115CC" w:rsidRDefault="00C115CC" w:rsidP="00C115CC">
            <w:pPr>
              <w:pStyle w:val="TAC"/>
            </w:pPr>
            <w:r w:rsidRPr="00C115CC">
              <w:t>36.5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6340C" w14:textId="77777777" w:rsidR="00C115CC" w:rsidRPr="005307A3" w:rsidRDefault="00C115CC" w:rsidP="00C115CC">
            <w:pPr>
              <w:pStyle w:val="TAL"/>
            </w:pPr>
            <w:r w:rsidRPr="000D40CE"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78734" w14:textId="77777777" w:rsidR="00C115CC" w:rsidRPr="005307A3" w:rsidRDefault="00C115CC" w:rsidP="00C115CC">
            <w:pPr>
              <w:pStyle w:val="TAL"/>
            </w:pPr>
            <w:r w:rsidRPr="008F4B9E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A9D5F" w14:textId="77777777" w:rsidR="00C115CC" w:rsidRPr="005307A3" w:rsidRDefault="00C115CC" w:rsidP="00C115CC">
            <w:pPr>
              <w:pStyle w:val="TAC"/>
            </w:pPr>
            <w:r w:rsidRPr="008F4B9E"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42A4B" w14:textId="77777777" w:rsidR="00C115CC" w:rsidRPr="005307A3" w:rsidRDefault="00C115CC" w:rsidP="00C115CC">
            <w:pPr>
              <w:pStyle w:val="TAC"/>
            </w:pPr>
            <w:r w:rsidRPr="008F4B9E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73E8F" w14:textId="77777777" w:rsidR="00C115CC" w:rsidRPr="005307A3" w:rsidRDefault="00C115CC" w:rsidP="00C115CC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7E071" w14:textId="77777777" w:rsidR="00C115CC" w:rsidRPr="005307A3" w:rsidRDefault="00C115CC" w:rsidP="00C115CC">
            <w:pPr>
              <w:pStyle w:val="TAL"/>
            </w:pPr>
          </w:p>
        </w:tc>
      </w:tr>
      <w:tr w:rsidR="00C115CC" w:rsidRPr="005307A3" w14:paraId="74C155AD" w14:textId="77777777" w:rsidTr="00C115CC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64154" w14:textId="77777777" w:rsidR="00C115CC" w:rsidRPr="005307A3" w:rsidRDefault="00C115CC" w:rsidP="00C115CC">
            <w:pPr>
              <w:pStyle w:val="TAC"/>
            </w:pPr>
            <w:r w:rsidRPr="00C115CC">
              <w:t>286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4F2FC" w14:textId="77777777" w:rsidR="00C115CC" w:rsidRPr="00C115CC" w:rsidRDefault="00C115CC" w:rsidP="00C115CC">
            <w:pPr>
              <w:pStyle w:val="TAC"/>
            </w:pPr>
            <w:r w:rsidRPr="00C115CC">
              <w:t>36.6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A5B41" w14:textId="77777777" w:rsidR="00C115CC" w:rsidRPr="005307A3" w:rsidRDefault="00C115CC" w:rsidP="00C115CC">
            <w:pPr>
              <w:pStyle w:val="TAL"/>
            </w:pPr>
            <w:r w:rsidRPr="008F4B9E"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B9ECE" w14:textId="77777777" w:rsidR="00C115CC" w:rsidRPr="005307A3" w:rsidRDefault="00C115CC" w:rsidP="00C115CC">
            <w:pPr>
              <w:pStyle w:val="TAL"/>
            </w:pPr>
            <w:r w:rsidRPr="008F4B9E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184F00" w14:textId="77777777" w:rsidR="00C115CC" w:rsidRPr="005307A3" w:rsidRDefault="00C115CC" w:rsidP="00C115CC">
            <w:pPr>
              <w:pStyle w:val="TAC"/>
            </w:pPr>
            <w:r w:rsidRPr="008F4B9E"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BB11A" w14:textId="77777777" w:rsidR="00C115CC" w:rsidRPr="005307A3" w:rsidRDefault="00C115CC" w:rsidP="00C115CC">
            <w:pPr>
              <w:pStyle w:val="TAC"/>
            </w:pPr>
            <w:r w:rsidRPr="008F4B9E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62730" w14:textId="77777777" w:rsidR="00C115CC" w:rsidRPr="005307A3" w:rsidRDefault="00C115CC" w:rsidP="00C115CC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A0FE9" w14:textId="77777777" w:rsidR="00C115CC" w:rsidRPr="005307A3" w:rsidRDefault="00C115CC" w:rsidP="00C115CC">
            <w:pPr>
              <w:pStyle w:val="TAL"/>
            </w:pPr>
          </w:p>
        </w:tc>
      </w:tr>
      <w:tr w:rsidR="00C115CC" w:rsidRPr="005307A3" w14:paraId="42CE9CBD" w14:textId="77777777" w:rsidTr="00C115CC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0CD9A" w14:textId="77777777" w:rsidR="00C115CC" w:rsidRPr="005307A3" w:rsidRDefault="00C115CC" w:rsidP="00C115CC">
            <w:pPr>
              <w:pStyle w:val="TAC"/>
            </w:pPr>
            <w:r w:rsidRPr="00C115CC">
              <w:t>287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C5B40" w14:textId="77777777" w:rsidR="00C115CC" w:rsidRPr="00C115CC" w:rsidRDefault="00C115CC" w:rsidP="00C115CC">
            <w:pPr>
              <w:pStyle w:val="TAC"/>
            </w:pPr>
            <w:r w:rsidRPr="00C115CC">
              <w:t>36.7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5529B" w14:textId="77777777" w:rsidR="00C115CC" w:rsidRPr="005307A3" w:rsidRDefault="00C115CC" w:rsidP="00C115CC">
            <w:pPr>
              <w:pStyle w:val="TAL"/>
            </w:pPr>
            <w:r w:rsidRPr="000D40CE">
              <w:t>Support of CAG feature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EF287" w14:textId="77777777" w:rsidR="00C115CC" w:rsidRPr="005307A3" w:rsidRDefault="00C115CC" w:rsidP="00C115CC">
            <w:pPr>
              <w:pStyle w:val="TAL"/>
            </w:pPr>
            <w:r w:rsidRPr="008F4B9E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B064E" w14:textId="77777777" w:rsidR="00C115CC" w:rsidRPr="005307A3" w:rsidRDefault="00C115CC" w:rsidP="00C115CC">
            <w:pPr>
              <w:pStyle w:val="TAC"/>
            </w:pPr>
            <w:r w:rsidRPr="008F4B9E">
              <w:t>Rel-1</w:t>
            </w:r>
            <w:r>
              <w:t>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D88F8" w14:textId="0499E568" w:rsidR="00C115CC" w:rsidRPr="005307A3" w:rsidRDefault="00C115CC" w:rsidP="00C115CC">
            <w:pPr>
              <w:pStyle w:val="TAC"/>
            </w:pPr>
            <w:r>
              <w:t>C31</w:t>
            </w:r>
            <w:ins w:id="4" w:author="Jerry W" w:date="2024-02-16T18:07:00Z">
              <w:r w:rsidR="00CC6AD5">
                <w:t>4</w:t>
              </w:r>
            </w:ins>
            <w:del w:id="5" w:author="Jerry W" w:date="2024-02-16T18:07:00Z">
              <w:r w:rsidDel="00CC6AD5">
                <w:delText>5</w:delText>
              </w:r>
            </w:del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C797F" w14:textId="77777777" w:rsidR="00C115CC" w:rsidRPr="005307A3" w:rsidRDefault="00C115CC" w:rsidP="00C115CC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DCA18" w14:textId="77777777" w:rsidR="00C115CC" w:rsidRPr="005307A3" w:rsidRDefault="00C115CC" w:rsidP="00C115CC">
            <w:pPr>
              <w:pStyle w:val="TAL"/>
            </w:pPr>
            <w:proofErr w:type="spellStart"/>
            <w:r>
              <w:t>PD_CAG_feature</w:t>
            </w:r>
            <w:proofErr w:type="spellEnd"/>
          </w:p>
        </w:tc>
      </w:tr>
      <w:tr w:rsidR="00C115CC" w:rsidRPr="005307A3" w14:paraId="6D763B39" w14:textId="77777777" w:rsidTr="00C115CC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FC3F9" w14:textId="77777777" w:rsidR="00C115CC" w:rsidRPr="005307A3" w:rsidRDefault="00C115CC" w:rsidP="00C115CC">
            <w:pPr>
              <w:pStyle w:val="TAC"/>
            </w:pPr>
            <w:r w:rsidRPr="00C115CC">
              <w:t>288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DDB9B" w14:textId="77777777" w:rsidR="00C115CC" w:rsidRPr="00C115CC" w:rsidRDefault="00C115CC" w:rsidP="00C115CC">
            <w:pPr>
              <w:pStyle w:val="TAC"/>
            </w:pPr>
            <w:r w:rsidRPr="00C115CC">
              <w:t>36.8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EB356" w14:textId="77777777" w:rsidR="00C115CC" w:rsidRPr="005307A3" w:rsidRDefault="00C115CC" w:rsidP="00C115CC">
            <w:pPr>
              <w:pStyle w:val="TAL"/>
            </w:pPr>
            <w:r w:rsidRPr="008F4B9E"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29E9E" w14:textId="77777777" w:rsidR="00C115CC" w:rsidRPr="005307A3" w:rsidRDefault="00C115CC" w:rsidP="00C115CC">
            <w:pPr>
              <w:pStyle w:val="TAL"/>
            </w:pPr>
            <w:r w:rsidRPr="008F4B9E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BEBF7" w14:textId="77777777" w:rsidR="00C115CC" w:rsidRPr="005307A3" w:rsidRDefault="00C115CC" w:rsidP="00C115CC">
            <w:pPr>
              <w:pStyle w:val="TAC"/>
            </w:pPr>
            <w:r w:rsidRPr="008F4B9E"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83107" w14:textId="77777777" w:rsidR="00C115CC" w:rsidRPr="005307A3" w:rsidRDefault="00C115CC" w:rsidP="00C115CC">
            <w:pPr>
              <w:pStyle w:val="TAC"/>
            </w:pPr>
            <w:r w:rsidRPr="008F4B9E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DD2A0" w14:textId="77777777" w:rsidR="00C115CC" w:rsidRPr="005307A3" w:rsidRDefault="00C115CC" w:rsidP="00C115CC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763258" w14:textId="77777777" w:rsidR="00C115CC" w:rsidRPr="005307A3" w:rsidRDefault="00C115CC" w:rsidP="00C115CC">
            <w:pPr>
              <w:pStyle w:val="TAL"/>
            </w:pPr>
          </w:p>
        </w:tc>
      </w:tr>
      <w:tr w:rsidR="00C115CC" w:rsidRPr="005307A3" w14:paraId="78230DCB" w14:textId="77777777" w:rsidTr="00C115CC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CAF111" w14:textId="77777777" w:rsidR="00C115CC" w:rsidRPr="00C115CC" w:rsidRDefault="00C115CC" w:rsidP="00C115CC">
            <w:pPr>
              <w:pStyle w:val="TAC"/>
            </w:pPr>
            <w:r w:rsidRPr="00C115CC">
              <w:t>289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F00A6" w14:textId="77777777" w:rsidR="00C115CC" w:rsidRPr="00C115CC" w:rsidRDefault="00C115CC" w:rsidP="00C115CC">
            <w:pPr>
              <w:pStyle w:val="TAC"/>
            </w:pPr>
            <w:r w:rsidRPr="00C115CC">
              <w:t>37.1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18DAAB" w14:textId="77777777" w:rsidR="00C115CC" w:rsidRPr="005307A3" w:rsidRDefault="00C115CC" w:rsidP="00C115CC">
            <w:pPr>
              <w:pStyle w:val="TAL"/>
            </w:pPr>
            <w:r w:rsidRPr="008F4B9E"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976FC" w14:textId="77777777" w:rsidR="00C115CC" w:rsidRPr="005307A3" w:rsidRDefault="00C115CC" w:rsidP="00C115CC">
            <w:pPr>
              <w:pStyle w:val="TAL"/>
            </w:pPr>
            <w:r w:rsidRPr="008F4B9E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68979" w14:textId="77777777" w:rsidR="00C115CC" w:rsidRPr="005307A3" w:rsidRDefault="00C115CC" w:rsidP="00C115CC">
            <w:pPr>
              <w:pStyle w:val="TAC"/>
            </w:pPr>
            <w:r w:rsidRPr="008F4B9E"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F4CBF5" w14:textId="77777777" w:rsidR="00C115CC" w:rsidRPr="005307A3" w:rsidRDefault="00C115CC" w:rsidP="00C115CC">
            <w:pPr>
              <w:pStyle w:val="TAC"/>
            </w:pPr>
            <w:r w:rsidRPr="008F4B9E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17083" w14:textId="77777777" w:rsidR="00C115CC" w:rsidRPr="005307A3" w:rsidRDefault="00C115CC" w:rsidP="00C115CC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62AC2" w14:textId="77777777" w:rsidR="00C115CC" w:rsidRPr="005307A3" w:rsidRDefault="00C115CC" w:rsidP="00C115CC">
            <w:pPr>
              <w:pStyle w:val="TAL"/>
            </w:pPr>
          </w:p>
        </w:tc>
      </w:tr>
      <w:tr w:rsidR="00C115CC" w:rsidRPr="005307A3" w14:paraId="2E7E0400" w14:textId="77777777" w:rsidTr="00442D2E">
        <w:trPr>
          <w:cantSplit/>
          <w:jc w:val="center"/>
        </w:trPr>
        <w:tc>
          <w:tcPr>
            <w:tcW w:w="958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0EC18" w14:textId="5B174913" w:rsidR="00C115CC" w:rsidRPr="005307A3" w:rsidRDefault="00C115CC" w:rsidP="00C115CC">
            <w:pPr>
              <w:pStyle w:val="TAL"/>
              <w:jc w:val="center"/>
            </w:pPr>
            <w:r w:rsidRPr="00C115CC">
              <w:rPr>
                <w:highlight w:val="green"/>
              </w:rPr>
              <w:t>** Unchanged Text skipped **</w:t>
            </w:r>
          </w:p>
        </w:tc>
      </w:tr>
    </w:tbl>
    <w:p w14:paraId="3642125E" w14:textId="2C7766D1" w:rsidR="00543A62" w:rsidRDefault="00543A62">
      <w:pPr>
        <w:spacing w:after="0"/>
        <w:rPr>
          <w:noProof/>
        </w:rPr>
      </w:pPr>
    </w:p>
    <w:p w14:paraId="0BE18801" w14:textId="77777777" w:rsidR="00CC6AD5" w:rsidRDefault="00CC6AD5">
      <w:pPr>
        <w:spacing w:after="0"/>
        <w:rPr>
          <w:noProof/>
        </w:rPr>
      </w:pPr>
    </w:p>
    <w:p w14:paraId="239271E7" w14:textId="77777777" w:rsidR="00CC6AD5" w:rsidRDefault="00CC6AD5">
      <w:pPr>
        <w:spacing w:after="0"/>
        <w:rPr>
          <w:noProof/>
        </w:rPr>
      </w:pPr>
    </w:p>
    <w:tbl>
      <w:tblPr>
        <w:tblW w:w="9538" w:type="dxa"/>
        <w:jc w:val="center"/>
        <w:tblLayout w:type="fixed"/>
        <w:tblCellMar>
          <w:left w:w="28" w:type="dxa"/>
          <w:right w:w="54" w:type="dxa"/>
        </w:tblCellMar>
        <w:tblLook w:val="0000" w:firstRow="0" w:lastRow="0" w:firstColumn="0" w:lastColumn="0" w:noHBand="0" w:noVBand="0"/>
      </w:tblPr>
      <w:tblGrid>
        <w:gridCol w:w="2050"/>
        <w:gridCol w:w="4354"/>
        <w:gridCol w:w="3134"/>
      </w:tblGrid>
      <w:tr w:rsidR="00CC6AD5" w:rsidRPr="005307A3" w14:paraId="77C24349" w14:textId="77777777" w:rsidTr="001F280B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743E9" w14:textId="77777777" w:rsidR="00CC6AD5" w:rsidRPr="005307A3" w:rsidRDefault="00CC6AD5" w:rsidP="001F280B">
            <w:pPr>
              <w:pStyle w:val="TAL"/>
            </w:pPr>
            <w:r w:rsidRPr="005307A3">
              <w:rPr>
                <w:rFonts w:cs="Arial"/>
                <w:szCs w:val="18"/>
              </w:rPr>
              <w:t>C201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52BE4" w14:textId="77777777" w:rsidR="00CC6AD5" w:rsidRPr="005307A3" w:rsidRDefault="00CC6AD5" w:rsidP="001F280B">
            <w:pPr>
              <w:pStyle w:val="TAL"/>
            </w:pPr>
            <w:r w:rsidRPr="005307A3">
              <w:rPr>
                <w:rFonts w:cs="Arial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1B966" w14:textId="77777777" w:rsidR="00CC6AD5" w:rsidRPr="005307A3" w:rsidRDefault="00CC6AD5" w:rsidP="001F280B">
            <w:pPr>
              <w:pStyle w:val="TAL"/>
              <w:ind w:left="321" w:hanging="141"/>
            </w:pPr>
            <w:r w:rsidRPr="005307A3">
              <w:rPr>
                <w:rFonts w:cs="Arial"/>
                <w:szCs w:val="18"/>
              </w:rPr>
              <w:t>-- Void</w:t>
            </w:r>
          </w:p>
        </w:tc>
      </w:tr>
      <w:tr w:rsidR="00CC6AD5" w:rsidRPr="005307A3" w14:paraId="4DFD2304" w14:textId="77777777" w:rsidTr="007828D6">
        <w:trPr>
          <w:cantSplit/>
          <w:jc w:val="center"/>
        </w:trPr>
        <w:tc>
          <w:tcPr>
            <w:tcW w:w="95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B9342" w14:textId="0D062EF3" w:rsidR="00CC6AD5" w:rsidRPr="005307A3" w:rsidRDefault="00CC6AD5" w:rsidP="00CC6AD5">
            <w:pPr>
              <w:pStyle w:val="TAL"/>
              <w:ind w:left="321" w:hanging="141"/>
              <w:jc w:val="center"/>
            </w:pPr>
            <w:r w:rsidRPr="00C115CC">
              <w:rPr>
                <w:highlight w:val="green"/>
              </w:rPr>
              <w:t>** Unchanged Text skipped **</w:t>
            </w:r>
          </w:p>
        </w:tc>
      </w:tr>
      <w:tr w:rsidR="00CC6AD5" w:rsidRPr="005307A3" w14:paraId="482BC1B4" w14:textId="77777777" w:rsidTr="00CC6AD5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67640" w14:textId="77777777" w:rsidR="00CC6AD5" w:rsidRPr="00CC6AD5" w:rsidRDefault="00CC6AD5" w:rsidP="00CC6AD5">
            <w:pPr>
              <w:pStyle w:val="TAL"/>
              <w:rPr>
                <w:rFonts w:cs="Arial"/>
                <w:szCs w:val="18"/>
              </w:rPr>
            </w:pPr>
            <w:r w:rsidRPr="00CC6AD5">
              <w:rPr>
                <w:rFonts w:cs="Arial"/>
                <w:szCs w:val="18"/>
              </w:rPr>
              <w:t>C308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343B3" w14:textId="77777777" w:rsidR="00CC6AD5" w:rsidRPr="00CC6AD5" w:rsidRDefault="00CC6AD5" w:rsidP="00CC6AD5">
            <w:pPr>
              <w:pStyle w:val="TAL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A.1/190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90AAF" w14:textId="77777777" w:rsidR="00CC6AD5" w:rsidRPr="00CC6AD5" w:rsidRDefault="00CC6AD5" w:rsidP="00CC6AD5">
            <w:pPr>
              <w:pStyle w:val="TAL"/>
              <w:ind w:left="321" w:hanging="141"/>
              <w:rPr>
                <w:rFonts w:cs="Arial"/>
                <w:szCs w:val="18"/>
              </w:rPr>
            </w:pPr>
            <w:r w:rsidRPr="00CC6AD5">
              <w:rPr>
                <w:rFonts w:cs="Arial"/>
                <w:szCs w:val="18"/>
              </w:rPr>
              <w:t>-- </w:t>
            </w:r>
            <w:proofErr w:type="spellStart"/>
            <w:r w:rsidRPr="00CC6AD5">
              <w:rPr>
                <w:rFonts w:cs="Arial"/>
                <w:szCs w:val="18"/>
              </w:rPr>
              <w:t>O_PLI_HeNB_Sur_Macrocells</w:t>
            </w:r>
            <w:proofErr w:type="spellEnd"/>
          </w:p>
        </w:tc>
      </w:tr>
      <w:tr w:rsidR="00CC6AD5" w:rsidRPr="005307A3" w14:paraId="369758F5" w14:textId="77777777" w:rsidTr="00CC6AD5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2E00B" w14:textId="77777777" w:rsidR="00CC6AD5" w:rsidRPr="00CC6AD5" w:rsidRDefault="00CC6AD5" w:rsidP="00CC6AD5">
            <w:pPr>
              <w:pStyle w:val="TAL"/>
              <w:rPr>
                <w:rFonts w:cs="Arial"/>
                <w:szCs w:val="18"/>
              </w:rPr>
            </w:pPr>
            <w:r w:rsidRPr="00CC6AD5">
              <w:rPr>
                <w:rFonts w:cs="Arial"/>
                <w:szCs w:val="18"/>
              </w:rPr>
              <w:t>C310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9F50A" w14:textId="77777777" w:rsidR="00CC6AD5" w:rsidRPr="005307A3" w:rsidRDefault="00CC6AD5" w:rsidP="00CC6AD5">
            <w:pPr>
              <w:pStyle w:val="TAL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</w:t>
            </w:r>
            <w:r>
              <w:rPr>
                <w:rFonts w:cs="Arial"/>
                <w:szCs w:val="18"/>
              </w:rPr>
              <w:t>1</w:t>
            </w:r>
            <w:r w:rsidRPr="005307A3">
              <w:rPr>
                <w:rFonts w:cs="Arial"/>
                <w:szCs w:val="18"/>
              </w:rPr>
              <w:t>87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A61D0" w14:textId="77777777" w:rsidR="00CC6AD5" w:rsidRPr="00CC6AD5" w:rsidRDefault="00CC6AD5" w:rsidP="00CC6AD5">
            <w:pPr>
              <w:pStyle w:val="TAL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DC434D">
              <w:rPr>
                <w:rFonts w:cs="Arial"/>
                <w:szCs w:val="18"/>
              </w:rPr>
              <w:t>pc_NG_RAN</w:t>
            </w:r>
            <w:proofErr w:type="spellEnd"/>
          </w:p>
        </w:tc>
      </w:tr>
      <w:tr w:rsidR="00CC6AD5" w:rsidRPr="005307A3" w14:paraId="01062FDC" w14:textId="77777777" w:rsidTr="00CC6AD5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C7429" w14:textId="77777777" w:rsidR="00CC6AD5" w:rsidRPr="00CC6AD5" w:rsidRDefault="00CC6AD5" w:rsidP="00CC6AD5">
            <w:pPr>
              <w:pStyle w:val="TAL"/>
              <w:rPr>
                <w:rFonts w:cs="Arial"/>
                <w:szCs w:val="18"/>
              </w:rPr>
            </w:pPr>
            <w:r w:rsidRPr="00CC6AD5">
              <w:rPr>
                <w:rFonts w:cs="Arial"/>
                <w:szCs w:val="18"/>
              </w:rPr>
              <w:t>C311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13BD6" w14:textId="77777777" w:rsidR="00CC6AD5" w:rsidRPr="005307A3" w:rsidRDefault="00CC6AD5" w:rsidP="00CC6AD5">
            <w:pPr>
              <w:pStyle w:val="TAL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</w:t>
            </w:r>
            <w:r w:rsidRPr="00CC6AD5">
              <w:rPr>
                <w:rFonts w:cs="Arial"/>
                <w:szCs w:val="18"/>
              </w:rPr>
              <w:t>192</w:t>
            </w:r>
            <w:r w:rsidRPr="005307A3">
              <w:rPr>
                <w:rFonts w:cs="Arial"/>
                <w:szCs w:val="18"/>
              </w:rPr>
              <w:t xml:space="preserve">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14CA6" w14:textId="77777777" w:rsidR="00CC6AD5" w:rsidRPr="005307A3" w:rsidRDefault="00CC6AD5" w:rsidP="00CC6AD5">
            <w:pPr>
              <w:pStyle w:val="TAL"/>
              <w:ind w:left="321" w:hanging="141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-- </w:t>
            </w:r>
            <w:r w:rsidRPr="00CC6AD5">
              <w:rPr>
                <w:rFonts w:cs="Arial"/>
                <w:szCs w:val="18"/>
              </w:rPr>
              <w:t>O_NIDD</w:t>
            </w:r>
          </w:p>
        </w:tc>
      </w:tr>
      <w:tr w:rsidR="00CC6AD5" w:rsidRPr="005307A3" w14:paraId="4D0FDFF9" w14:textId="77777777" w:rsidTr="00CC6AD5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66BD33" w14:textId="77777777" w:rsidR="00CC6AD5" w:rsidRPr="00CC6AD5" w:rsidRDefault="00CC6AD5" w:rsidP="00CC6AD5">
            <w:pPr>
              <w:pStyle w:val="TAL"/>
              <w:rPr>
                <w:rFonts w:cs="Arial"/>
                <w:szCs w:val="18"/>
              </w:rPr>
            </w:pPr>
            <w:r w:rsidRPr="00CC6AD5">
              <w:rPr>
                <w:rFonts w:cs="Arial"/>
                <w:szCs w:val="18"/>
              </w:rPr>
              <w:t>C312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539CB" w14:textId="77777777" w:rsidR="00CC6AD5" w:rsidRPr="005307A3" w:rsidRDefault="00CC6AD5" w:rsidP="00CC6A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6F988" w14:textId="77777777" w:rsidR="00CC6AD5" w:rsidRDefault="00CC6AD5" w:rsidP="00CC6AD5">
            <w:pPr>
              <w:pStyle w:val="TAL"/>
              <w:ind w:left="321" w:hanging="141"/>
              <w:rPr>
                <w:rFonts w:cs="Arial"/>
                <w:szCs w:val="18"/>
              </w:rPr>
            </w:pPr>
          </w:p>
        </w:tc>
      </w:tr>
      <w:tr w:rsidR="00CC6AD5" w:rsidRPr="005307A3" w14:paraId="67AA30EC" w14:textId="77777777" w:rsidTr="00CC6AD5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0402D" w14:textId="77777777" w:rsidR="00CC6AD5" w:rsidRPr="00CC6AD5" w:rsidRDefault="00CC6AD5" w:rsidP="00CC6AD5">
            <w:pPr>
              <w:pStyle w:val="TAL"/>
              <w:rPr>
                <w:rFonts w:cs="Arial"/>
                <w:szCs w:val="18"/>
              </w:rPr>
            </w:pPr>
            <w:r w:rsidRPr="00CC6AD5">
              <w:rPr>
                <w:rFonts w:cs="Arial"/>
                <w:szCs w:val="18"/>
              </w:rPr>
              <w:t>C313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AEDB2" w14:textId="77777777" w:rsidR="00CC6AD5" w:rsidRDefault="00CC6AD5" w:rsidP="00CC6AD5">
            <w:pPr>
              <w:pStyle w:val="TAL"/>
              <w:rPr>
                <w:rFonts w:cs="Arial"/>
                <w:szCs w:val="18"/>
              </w:rPr>
            </w:pPr>
            <w:r w:rsidRPr="00A17F9A">
              <w:rPr>
                <w:rFonts w:cs="Arial"/>
                <w:szCs w:val="18"/>
              </w:rPr>
              <w:t>IF</w:t>
            </w:r>
            <w:r w:rsidRPr="00635FED">
              <w:rPr>
                <w:rFonts w:cs="Arial"/>
                <w:szCs w:val="18"/>
              </w:rPr>
              <w:t xml:space="preserve"> NOT </w:t>
            </w:r>
            <w:r>
              <w:rPr>
                <w:rFonts w:cs="Arial"/>
                <w:szCs w:val="18"/>
              </w:rPr>
              <w:t>(</w:t>
            </w:r>
            <w:r w:rsidRPr="00635FED">
              <w:rPr>
                <w:rFonts w:cs="Arial"/>
                <w:szCs w:val="18"/>
              </w:rPr>
              <w:t xml:space="preserve">A.1/135 </w:t>
            </w:r>
            <w:r>
              <w:rPr>
                <w:rFonts w:cs="Arial"/>
                <w:szCs w:val="18"/>
              </w:rPr>
              <w:t xml:space="preserve">OR </w:t>
            </w:r>
            <w:r w:rsidRPr="00A17F9A">
              <w:rPr>
                <w:rFonts w:cs="Arial"/>
                <w:szCs w:val="18"/>
              </w:rPr>
              <w:t>A.1/</w:t>
            </w:r>
            <w:r>
              <w:rPr>
                <w:rFonts w:cs="Arial"/>
                <w:szCs w:val="18"/>
              </w:rPr>
              <w:t>78)</w:t>
            </w:r>
            <w:r w:rsidRPr="00A17F9A">
              <w:rPr>
                <w:rFonts w:cs="Arial"/>
                <w:szCs w:val="18"/>
              </w:rPr>
              <w:t xml:space="preserve"> THEN M ELSE O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D7626" w14:textId="77777777" w:rsidR="00CC6AD5" w:rsidRDefault="00CC6AD5" w:rsidP="00CC6AD5">
            <w:pPr>
              <w:pStyle w:val="TAL"/>
              <w:ind w:left="321" w:hanging="141"/>
              <w:rPr>
                <w:rFonts w:cs="Arial"/>
                <w:szCs w:val="18"/>
              </w:rPr>
            </w:pPr>
            <w:r w:rsidRPr="00CC6AD5">
              <w:rPr>
                <w:rFonts w:cs="Arial"/>
                <w:szCs w:val="18"/>
              </w:rPr>
              <w:t xml:space="preserve">-- NOT (O_EUTRAN_NO_UTRAN_NO_GERAN OR </w:t>
            </w:r>
            <w:proofErr w:type="spellStart"/>
            <w:r w:rsidRPr="00CC6AD5">
              <w:rPr>
                <w:rFonts w:cs="Arial"/>
                <w:szCs w:val="18"/>
              </w:rPr>
              <w:t>O_AddInfo_SS</w:t>
            </w:r>
            <w:proofErr w:type="spellEnd"/>
            <w:r w:rsidRPr="00CC6AD5">
              <w:rPr>
                <w:rFonts w:cs="Arial"/>
                <w:szCs w:val="18"/>
              </w:rPr>
              <w:t>)</w:t>
            </w:r>
          </w:p>
        </w:tc>
      </w:tr>
      <w:tr w:rsidR="00CC6AD5" w:rsidRPr="005307A3" w14:paraId="38791727" w14:textId="77777777" w:rsidTr="00CC6AD5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3B284" w14:textId="77777777" w:rsidR="00CC6AD5" w:rsidRPr="00CC6AD5" w:rsidRDefault="00CC6AD5" w:rsidP="00CC6AD5">
            <w:pPr>
              <w:pStyle w:val="TAL"/>
              <w:rPr>
                <w:rFonts w:cs="Arial"/>
                <w:szCs w:val="18"/>
              </w:rPr>
            </w:pPr>
            <w:r w:rsidRPr="009134F5">
              <w:rPr>
                <w:rFonts w:cs="Arial"/>
                <w:szCs w:val="18"/>
              </w:rPr>
              <w:t>C</w:t>
            </w:r>
            <w:r>
              <w:rPr>
                <w:rFonts w:cs="Arial"/>
                <w:szCs w:val="18"/>
              </w:rPr>
              <w:t>314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43130" w14:textId="77777777" w:rsidR="00CC6AD5" w:rsidRPr="00A17F9A" w:rsidRDefault="00CC6AD5" w:rsidP="00CC6AD5">
            <w:pPr>
              <w:pStyle w:val="TAL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(A.1/</w:t>
            </w:r>
            <w:r>
              <w:rPr>
                <w:rFonts w:cs="Arial"/>
                <w:szCs w:val="18"/>
              </w:rPr>
              <w:t>1</w:t>
            </w:r>
            <w:r w:rsidRPr="005307A3">
              <w:rPr>
                <w:rFonts w:cs="Arial"/>
                <w:szCs w:val="18"/>
              </w:rPr>
              <w:t>87</w:t>
            </w:r>
            <w:r>
              <w:rPr>
                <w:rFonts w:cs="Arial"/>
                <w:szCs w:val="18"/>
              </w:rPr>
              <w:t xml:space="preserve"> AND </w:t>
            </w:r>
            <w:r w:rsidRPr="005307A3">
              <w:rPr>
                <w:rFonts w:cs="Arial"/>
                <w:szCs w:val="18"/>
              </w:rPr>
              <w:t>A.1/</w:t>
            </w:r>
            <w:r>
              <w:rPr>
                <w:rFonts w:cs="Arial"/>
                <w:szCs w:val="18"/>
              </w:rPr>
              <w:t>196</w:t>
            </w:r>
            <w:r w:rsidRPr="005307A3">
              <w:rPr>
                <w:rFonts w:cs="Arial"/>
                <w:szCs w:val="18"/>
              </w:rPr>
              <w:t>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00A55" w14:textId="77777777" w:rsidR="00CC6AD5" w:rsidRPr="00CC6AD5" w:rsidRDefault="00CC6AD5" w:rsidP="00CC6AD5">
            <w:pPr>
              <w:pStyle w:val="TAL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DC434D">
              <w:rPr>
                <w:rFonts w:cs="Arial"/>
                <w:szCs w:val="18"/>
              </w:rPr>
              <w:t>pc_NG_RAN</w:t>
            </w:r>
            <w:proofErr w:type="spellEnd"/>
            <w:r>
              <w:rPr>
                <w:rFonts w:cs="Arial"/>
                <w:szCs w:val="18"/>
              </w:rPr>
              <w:t xml:space="preserve"> AND </w:t>
            </w:r>
            <w:proofErr w:type="spellStart"/>
            <w:r w:rsidRPr="00CC6AD5">
              <w:rPr>
                <w:rFonts w:cs="Arial"/>
                <w:szCs w:val="18"/>
              </w:rPr>
              <w:t>pc_CAG</w:t>
            </w:r>
            <w:proofErr w:type="spellEnd"/>
          </w:p>
        </w:tc>
      </w:tr>
      <w:tr w:rsidR="00CC6AD5" w:rsidRPr="005307A3" w14:paraId="1AA4BF9C" w14:textId="77777777" w:rsidTr="00CC6AD5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9F675" w14:textId="77777777" w:rsidR="00CC6AD5" w:rsidRPr="00CC6AD5" w:rsidRDefault="00CC6AD5" w:rsidP="00CC6AD5">
            <w:pPr>
              <w:pStyle w:val="TAL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O.1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09E54" w14:textId="77777777" w:rsidR="00CC6AD5" w:rsidRPr="00CC6AD5" w:rsidRDefault="00CC6AD5" w:rsidP="00CC6AD5">
            <w:pPr>
              <w:pStyle w:val="TAL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Allowed: Bit value ="0" or bit not present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6BC5B" w14:textId="77777777" w:rsidR="00CC6AD5" w:rsidRPr="00CC6AD5" w:rsidRDefault="00CC6AD5" w:rsidP="00CC6AD5">
            <w:pPr>
              <w:pStyle w:val="TAL"/>
              <w:ind w:left="321" w:hanging="141"/>
              <w:rPr>
                <w:rFonts w:cs="Arial"/>
                <w:szCs w:val="18"/>
              </w:rPr>
            </w:pPr>
          </w:p>
        </w:tc>
      </w:tr>
      <w:bookmarkEnd w:id="2"/>
    </w:tbl>
    <w:p w14:paraId="3E0961A2" w14:textId="77777777" w:rsidR="00CC6AD5" w:rsidRDefault="00CC6AD5">
      <w:pPr>
        <w:spacing w:after="0"/>
        <w:rPr>
          <w:noProof/>
        </w:rPr>
      </w:pPr>
    </w:p>
    <w:sectPr w:rsidR="00CC6AD5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9A2DCE" w14:textId="77777777" w:rsidR="008B204F" w:rsidRDefault="008B204F">
      <w:r>
        <w:separator/>
      </w:r>
    </w:p>
  </w:endnote>
  <w:endnote w:type="continuationSeparator" w:id="0">
    <w:p w14:paraId="5F7D7221" w14:textId="77777777" w:rsidR="008B204F" w:rsidRDefault="008B2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11686C" w14:textId="77777777" w:rsidR="008B204F" w:rsidRDefault="008B204F">
      <w:r>
        <w:separator/>
      </w:r>
    </w:p>
  </w:footnote>
  <w:footnote w:type="continuationSeparator" w:id="0">
    <w:p w14:paraId="60E368E7" w14:textId="77777777" w:rsidR="008B204F" w:rsidRDefault="008B20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D66D5E" w:rsidRDefault="00D66D5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7A82D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27E98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EA480E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D46E0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9C485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39C49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618041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FEE3A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C5B68F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06D14A5"/>
    <w:multiLevelType w:val="hybridMultilevel"/>
    <w:tmpl w:val="75F6CEAE"/>
    <w:lvl w:ilvl="0" w:tplc="94E8366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C15FE7"/>
    <w:multiLevelType w:val="multilevel"/>
    <w:tmpl w:val="B62668A0"/>
    <w:lvl w:ilvl="0">
      <w:start w:val="1"/>
      <w:numFmt w:val="bullet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7890F94"/>
    <w:multiLevelType w:val="hybridMultilevel"/>
    <w:tmpl w:val="F6327C50"/>
    <w:lvl w:ilvl="0" w:tplc="908E44AE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AA769B"/>
    <w:multiLevelType w:val="hybridMultilevel"/>
    <w:tmpl w:val="09B82798"/>
    <w:lvl w:ilvl="0" w:tplc="AF1EA6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42569D1"/>
    <w:multiLevelType w:val="hybridMultilevel"/>
    <w:tmpl w:val="B9244E76"/>
    <w:lvl w:ilvl="0" w:tplc="669CC5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25EB7493"/>
    <w:multiLevelType w:val="hybridMultilevel"/>
    <w:tmpl w:val="893417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BD1685"/>
    <w:multiLevelType w:val="hybridMultilevel"/>
    <w:tmpl w:val="4058DE9E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D24179"/>
    <w:multiLevelType w:val="hybridMultilevel"/>
    <w:tmpl w:val="B67EB4F8"/>
    <w:lvl w:ilvl="0" w:tplc="DF4ABCD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D41555B"/>
    <w:multiLevelType w:val="hybridMultilevel"/>
    <w:tmpl w:val="3F8A052C"/>
    <w:lvl w:ilvl="0" w:tplc="9F70F8F4">
      <w:start w:val="3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1E97ECB"/>
    <w:multiLevelType w:val="hybridMultilevel"/>
    <w:tmpl w:val="EAE294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7B0716"/>
    <w:multiLevelType w:val="hybridMultilevel"/>
    <w:tmpl w:val="B7F0E5CE"/>
    <w:lvl w:ilvl="0" w:tplc="2CFE6D8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35C80964"/>
    <w:multiLevelType w:val="multilevel"/>
    <w:tmpl w:val="05D88C4E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613259B"/>
    <w:multiLevelType w:val="hybridMultilevel"/>
    <w:tmpl w:val="BC76742C"/>
    <w:lvl w:ilvl="0" w:tplc="C7EEAAA4">
      <w:start w:val="1"/>
      <w:numFmt w:val="bullet"/>
      <w:lvlText w:val="‑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22DE0E94"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 w15:restartNumberingAfterBreak="0">
    <w:nsid w:val="36A76D56"/>
    <w:multiLevelType w:val="hybridMultilevel"/>
    <w:tmpl w:val="805CE7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3A5307"/>
    <w:multiLevelType w:val="multilevel"/>
    <w:tmpl w:val="1ABAD05A"/>
    <w:lvl w:ilvl="0">
      <w:start w:val="27"/>
      <w:numFmt w:val="decimal"/>
      <w:lvlText w:val="%1"/>
      <w:lvlJc w:val="left"/>
      <w:pPr>
        <w:ind w:left="1200" w:hanging="1200"/>
      </w:pPr>
      <w:rPr>
        <w:rFonts w:hint="default"/>
      </w:rPr>
    </w:lvl>
    <w:lvl w:ilvl="1">
      <w:start w:val="22"/>
      <w:numFmt w:val="decimal"/>
      <w:lvlText w:val="%1.%2"/>
      <w:lvlJc w:val="left"/>
      <w:pPr>
        <w:ind w:left="1200" w:hanging="1200"/>
      </w:pPr>
      <w:rPr>
        <w:rFonts w:hint="default"/>
      </w:rPr>
    </w:lvl>
    <w:lvl w:ilvl="2">
      <w:start w:val="14"/>
      <w:numFmt w:val="decimal"/>
      <w:lvlText w:val="%1.%2.%3"/>
      <w:lvlJc w:val="left"/>
      <w:pPr>
        <w:ind w:left="1200" w:hanging="120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200" w:hanging="120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ind w:left="1200" w:hanging="12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00" w:hanging="12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00" w:hanging="12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E5F767D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41E648F5"/>
    <w:multiLevelType w:val="hybridMultilevel"/>
    <w:tmpl w:val="6C6CEAC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2254A55"/>
    <w:multiLevelType w:val="hybridMultilevel"/>
    <w:tmpl w:val="C7FC84AC"/>
    <w:lvl w:ilvl="0" w:tplc="3E2C846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8C62610"/>
    <w:multiLevelType w:val="hybridMultilevel"/>
    <w:tmpl w:val="CE8C5114"/>
    <w:lvl w:ilvl="0" w:tplc="14EE647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B7E61D3"/>
    <w:multiLevelType w:val="hybridMultilevel"/>
    <w:tmpl w:val="A4B087E6"/>
    <w:lvl w:ilvl="0" w:tplc="96D02200">
      <w:numFmt w:val="bullet"/>
      <w:lvlText w:val="-"/>
      <w:lvlJc w:val="left"/>
      <w:pPr>
        <w:ind w:left="376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448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520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92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64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36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808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80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524" w:hanging="360"/>
      </w:pPr>
      <w:rPr>
        <w:rFonts w:ascii="Wingdings" w:hAnsi="Wingdings" w:hint="default"/>
      </w:rPr>
    </w:lvl>
  </w:abstractNum>
  <w:abstractNum w:abstractNumId="35" w15:restartNumberingAfterBreak="0">
    <w:nsid w:val="4F2D3CBA"/>
    <w:multiLevelType w:val="multilevel"/>
    <w:tmpl w:val="EFA4108A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5E7586F"/>
    <w:multiLevelType w:val="hybridMultilevel"/>
    <w:tmpl w:val="CFCECA3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57A75A4D"/>
    <w:multiLevelType w:val="hybridMultilevel"/>
    <w:tmpl w:val="B8CA968E"/>
    <w:lvl w:ilvl="0" w:tplc="DE2CBA12">
      <w:start w:val="1"/>
      <w:numFmt w:val="decimal"/>
      <w:lvlText w:val="%1)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5EFB134D"/>
    <w:multiLevelType w:val="hybridMultilevel"/>
    <w:tmpl w:val="C512F868"/>
    <w:lvl w:ilvl="0" w:tplc="04070011">
      <w:start w:val="1"/>
      <w:numFmt w:val="decimal"/>
      <w:pStyle w:val="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0D68E6"/>
    <w:multiLevelType w:val="hybridMultilevel"/>
    <w:tmpl w:val="2C8EBA7C"/>
    <w:lvl w:ilvl="0" w:tplc="1BF4D3F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13C7BF3"/>
    <w:multiLevelType w:val="hybridMultilevel"/>
    <w:tmpl w:val="CC78A110"/>
    <w:lvl w:ilvl="0" w:tplc="C7EEAAA4">
      <w:start w:val="1"/>
      <w:numFmt w:val="bullet"/>
      <w:lvlText w:val="‑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C7EEAAA4">
      <w:start w:val="1"/>
      <w:numFmt w:val="bullet"/>
      <w:lvlText w:val="‑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4903A6E"/>
    <w:multiLevelType w:val="hybridMultilevel"/>
    <w:tmpl w:val="B8009180"/>
    <w:lvl w:ilvl="0" w:tplc="C7EEAAA4">
      <w:start w:val="1"/>
      <w:numFmt w:val="bullet"/>
      <w:lvlText w:val="‑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8903602"/>
    <w:multiLevelType w:val="hybridMultilevel"/>
    <w:tmpl w:val="0E5664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9F5273F"/>
    <w:multiLevelType w:val="hybridMultilevel"/>
    <w:tmpl w:val="355C560C"/>
    <w:lvl w:ilvl="0" w:tplc="4938698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C9B3688"/>
    <w:multiLevelType w:val="hybridMultilevel"/>
    <w:tmpl w:val="77A0BF1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6D897672"/>
    <w:multiLevelType w:val="hybridMultilevel"/>
    <w:tmpl w:val="9304A8B0"/>
    <w:lvl w:ilvl="0" w:tplc="D2F4876A">
      <w:start w:val="1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6" w15:restartNumberingAfterBreak="0">
    <w:nsid w:val="6D906B47"/>
    <w:multiLevelType w:val="hybridMultilevel"/>
    <w:tmpl w:val="3D16C8B0"/>
    <w:lvl w:ilvl="0" w:tplc="898E799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15358C0"/>
    <w:multiLevelType w:val="multilevel"/>
    <w:tmpl w:val="DE3E96B0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49" w15:restartNumberingAfterBreak="0">
    <w:nsid w:val="755227B0"/>
    <w:multiLevelType w:val="hybridMultilevel"/>
    <w:tmpl w:val="F13E8F72"/>
    <w:lvl w:ilvl="0" w:tplc="1FF0875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0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778169C"/>
    <w:multiLevelType w:val="hybridMultilevel"/>
    <w:tmpl w:val="981A86A2"/>
    <w:lvl w:ilvl="0" w:tplc="87E859F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2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F110081"/>
    <w:multiLevelType w:val="hybridMultilevel"/>
    <w:tmpl w:val="04904E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014291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611715168">
    <w:abstractNumId w:val="48"/>
  </w:num>
  <w:num w:numId="3" w16cid:durableId="1426609386">
    <w:abstractNumId w:val="29"/>
  </w:num>
  <w:num w:numId="4" w16cid:durableId="1693461094">
    <w:abstractNumId w:val="53"/>
  </w:num>
  <w:num w:numId="5" w16cid:durableId="1314455745">
    <w:abstractNumId w:val="22"/>
  </w:num>
  <w:num w:numId="6" w16cid:durableId="788158924">
    <w:abstractNumId w:val="26"/>
  </w:num>
  <w:num w:numId="7" w16cid:durableId="2051684833">
    <w:abstractNumId w:val="38"/>
  </w:num>
  <w:num w:numId="8" w16cid:durableId="1545026090">
    <w:abstractNumId w:val="34"/>
  </w:num>
  <w:num w:numId="9" w16cid:durableId="671416897">
    <w:abstractNumId w:val="14"/>
  </w:num>
  <w:num w:numId="10" w16cid:durableId="1452481367">
    <w:abstractNumId w:val="8"/>
  </w:num>
  <w:num w:numId="11" w16cid:durableId="1435318527">
    <w:abstractNumId w:val="7"/>
  </w:num>
  <w:num w:numId="12" w16cid:durableId="268314170">
    <w:abstractNumId w:val="6"/>
  </w:num>
  <w:num w:numId="13" w16cid:durableId="268126207">
    <w:abstractNumId w:val="5"/>
  </w:num>
  <w:num w:numId="14" w16cid:durableId="558976394">
    <w:abstractNumId w:val="4"/>
  </w:num>
  <w:num w:numId="15" w16cid:durableId="1788649">
    <w:abstractNumId w:val="3"/>
  </w:num>
  <w:num w:numId="16" w16cid:durableId="1993827178">
    <w:abstractNumId w:val="2"/>
  </w:num>
  <w:num w:numId="17" w16cid:durableId="217589600">
    <w:abstractNumId w:val="1"/>
  </w:num>
  <w:num w:numId="18" w16cid:durableId="2022857317">
    <w:abstractNumId w:val="0"/>
  </w:num>
  <w:num w:numId="19" w16cid:durableId="2067145441">
    <w:abstractNumId w:val="25"/>
  </w:num>
  <w:num w:numId="20" w16cid:durableId="1231425314">
    <w:abstractNumId w:val="40"/>
  </w:num>
  <w:num w:numId="21" w16cid:durableId="1659922644">
    <w:abstractNumId w:val="41"/>
  </w:num>
  <w:num w:numId="22" w16cid:durableId="1269388444">
    <w:abstractNumId w:val="44"/>
  </w:num>
  <w:num w:numId="23" w16cid:durableId="1443450357">
    <w:abstractNumId w:val="52"/>
  </w:num>
  <w:num w:numId="24" w16cid:durableId="1667785384">
    <w:abstractNumId w:val="50"/>
  </w:num>
  <w:num w:numId="25" w16cid:durableId="870460279">
    <w:abstractNumId w:val="47"/>
  </w:num>
  <w:num w:numId="26" w16cid:durableId="1293756395">
    <w:abstractNumId w:val="12"/>
  </w:num>
  <w:num w:numId="27" w16cid:durableId="1962027751">
    <w:abstractNumId w:val="33"/>
  </w:num>
  <w:num w:numId="28" w16cid:durableId="1714233739">
    <w:abstractNumId w:val="11"/>
  </w:num>
  <w:num w:numId="29" w16cid:durableId="953171289">
    <w:abstractNumId w:val="19"/>
  </w:num>
  <w:num w:numId="30" w16cid:durableId="1958557262">
    <w:abstractNumId w:val="28"/>
  </w:num>
  <w:num w:numId="31" w16cid:durableId="1158109265">
    <w:abstractNumId w:val="27"/>
  </w:num>
  <w:num w:numId="32" w16cid:durableId="1523979397">
    <w:abstractNumId w:val="51"/>
  </w:num>
  <w:num w:numId="33" w16cid:durableId="1020354700">
    <w:abstractNumId w:val="23"/>
  </w:num>
  <w:num w:numId="34" w16cid:durableId="851526191">
    <w:abstractNumId w:val="17"/>
  </w:num>
  <w:num w:numId="35" w16cid:durableId="1186481237">
    <w:abstractNumId w:val="30"/>
  </w:num>
  <w:num w:numId="36" w16cid:durableId="1520044013">
    <w:abstractNumId w:val="16"/>
  </w:num>
  <w:num w:numId="37" w16cid:durableId="1977644397">
    <w:abstractNumId w:val="49"/>
  </w:num>
  <w:num w:numId="38" w16cid:durableId="504057534">
    <w:abstractNumId w:val="10"/>
  </w:num>
  <w:num w:numId="39" w16cid:durableId="1533690618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520005359">
    <w:abstractNumId w:val="37"/>
  </w:num>
  <w:num w:numId="41" w16cid:durableId="1421028207">
    <w:abstractNumId w:val="18"/>
  </w:num>
  <w:num w:numId="42" w16cid:durableId="112797051">
    <w:abstractNumId w:val="32"/>
  </w:num>
  <w:num w:numId="43" w16cid:durableId="643898486">
    <w:abstractNumId w:val="46"/>
  </w:num>
  <w:num w:numId="44" w16cid:durableId="181476230">
    <w:abstractNumId w:val="15"/>
  </w:num>
  <w:num w:numId="45" w16cid:durableId="1270820966">
    <w:abstractNumId w:val="13"/>
  </w:num>
  <w:num w:numId="46" w16cid:durableId="1671132188">
    <w:abstractNumId w:val="24"/>
  </w:num>
  <w:num w:numId="47" w16cid:durableId="443887271">
    <w:abstractNumId w:val="35"/>
  </w:num>
  <w:num w:numId="48" w16cid:durableId="1875384077">
    <w:abstractNumId w:val="45"/>
  </w:num>
  <w:num w:numId="49" w16cid:durableId="1874687413">
    <w:abstractNumId w:val="31"/>
  </w:num>
  <w:num w:numId="50" w16cid:durableId="1826311467">
    <w:abstractNumId w:val="36"/>
  </w:num>
  <w:num w:numId="51" w16cid:durableId="510335394">
    <w:abstractNumId w:val="21"/>
  </w:num>
  <w:num w:numId="52" w16cid:durableId="314341618">
    <w:abstractNumId w:val="39"/>
  </w:num>
  <w:num w:numId="53" w16cid:durableId="1048341015">
    <w:abstractNumId w:val="20"/>
  </w:num>
  <w:num w:numId="54" w16cid:durableId="649752807">
    <w:abstractNumId w:val="43"/>
  </w:num>
  <w:num w:numId="55" w16cid:durableId="1721394229">
    <w:abstractNumId w:val="4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rry W">
    <w15:presenceInfo w15:providerId="None" w15:userId="Jerry 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BB1"/>
    <w:rsid w:val="00002077"/>
    <w:rsid w:val="00011FAA"/>
    <w:rsid w:val="000138E8"/>
    <w:rsid w:val="00017DAB"/>
    <w:rsid w:val="000200A4"/>
    <w:rsid w:val="00022E4A"/>
    <w:rsid w:val="00025F53"/>
    <w:rsid w:val="0002694D"/>
    <w:rsid w:val="00032938"/>
    <w:rsid w:val="0004706A"/>
    <w:rsid w:val="00062DAE"/>
    <w:rsid w:val="00070571"/>
    <w:rsid w:val="00083C87"/>
    <w:rsid w:val="00092068"/>
    <w:rsid w:val="0009547C"/>
    <w:rsid w:val="000A6394"/>
    <w:rsid w:val="000A772C"/>
    <w:rsid w:val="000B5311"/>
    <w:rsid w:val="000B58AD"/>
    <w:rsid w:val="000B7FED"/>
    <w:rsid w:val="000C038A"/>
    <w:rsid w:val="000C6598"/>
    <w:rsid w:val="000D2592"/>
    <w:rsid w:val="000D44B3"/>
    <w:rsid w:val="000D609E"/>
    <w:rsid w:val="000F0D9A"/>
    <w:rsid w:val="000F2C30"/>
    <w:rsid w:val="000F3630"/>
    <w:rsid w:val="001214D3"/>
    <w:rsid w:val="00123FCF"/>
    <w:rsid w:val="001325B8"/>
    <w:rsid w:val="00140A63"/>
    <w:rsid w:val="001428A0"/>
    <w:rsid w:val="00145D43"/>
    <w:rsid w:val="00167436"/>
    <w:rsid w:val="00172C9D"/>
    <w:rsid w:val="00175199"/>
    <w:rsid w:val="00182EEA"/>
    <w:rsid w:val="00192C46"/>
    <w:rsid w:val="00193770"/>
    <w:rsid w:val="001A08B3"/>
    <w:rsid w:val="001A2CA0"/>
    <w:rsid w:val="001A311B"/>
    <w:rsid w:val="001A7B60"/>
    <w:rsid w:val="001B07C0"/>
    <w:rsid w:val="001B23BD"/>
    <w:rsid w:val="001B5254"/>
    <w:rsid w:val="001B52F0"/>
    <w:rsid w:val="001B59BD"/>
    <w:rsid w:val="001B7A65"/>
    <w:rsid w:val="001B7C9A"/>
    <w:rsid w:val="001C2E7E"/>
    <w:rsid w:val="001D3F88"/>
    <w:rsid w:val="001D5E84"/>
    <w:rsid w:val="001E1FE1"/>
    <w:rsid w:val="001E41F3"/>
    <w:rsid w:val="001E4F76"/>
    <w:rsid w:val="001F3B7E"/>
    <w:rsid w:val="00213FA1"/>
    <w:rsid w:val="00217B2D"/>
    <w:rsid w:val="002249CF"/>
    <w:rsid w:val="00233332"/>
    <w:rsid w:val="002514ED"/>
    <w:rsid w:val="00252E6D"/>
    <w:rsid w:val="00253D0F"/>
    <w:rsid w:val="0026004D"/>
    <w:rsid w:val="002640DD"/>
    <w:rsid w:val="00265060"/>
    <w:rsid w:val="002655AF"/>
    <w:rsid w:val="00266CCF"/>
    <w:rsid w:val="00275D12"/>
    <w:rsid w:val="002768CD"/>
    <w:rsid w:val="00282797"/>
    <w:rsid w:val="002846C9"/>
    <w:rsid w:val="00284FEB"/>
    <w:rsid w:val="00285AD9"/>
    <w:rsid w:val="002860C4"/>
    <w:rsid w:val="002960B3"/>
    <w:rsid w:val="002A2033"/>
    <w:rsid w:val="002A7B3B"/>
    <w:rsid w:val="002B5741"/>
    <w:rsid w:val="002B5B0E"/>
    <w:rsid w:val="002C069F"/>
    <w:rsid w:val="002C6A4B"/>
    <w:rsid w:val="002E241D"/>
    <w:rsid w:val="002E472E"/>
    <w:rsid w:val="00305409"/>
    <w:rsid w:val="00315C1C"/>
    <w:rsid w:val="00332A3B"/>
    <w:rsid w:val="0033500A"/>
    <w:rsid w:val="00335B32"/>
    <w:rsid w:val="0034031A"/>
    <w:rsid w:val="0035079E"/>
    <w:rsid w:val="003609EF"/>
    <w:rsid w:val="0036231A"/>
    <w:rsid w:val="00363C63"/>
    <w:rsid w:val="00374DD4"/>
    <w:rsid w:val="00385717"/>
    <w:rsid w:val="003876E1"/>
    <w:rsid w:val="003A1E49"/>
    <w:rsid w:val="003A2C8D"/>
    <w:rsid w:val="003B278D"/>
    <w:rsid w:val="003B3BDF"/>
    <w:rsid w:val="003B77ED"/>
    <w:rsid w:val="003C52D4"/>
    <w:rsid w:val="003C7887"/>
    <w:rsid w:val="003D32B7"/>
    <w:rsid w:val="003E1A36"/>
    <w:rsid w:val="003E5E75"/>
    <w:rsid w:val="00410371"/>
    <w:rsid w:val="00423C98"/>
    <w:rsid w:val="004242F1"/>
    <w:rsid w:val="004249C4"/>
    <w:rsid w:val="004309DA"/>
    <w:rsid w:val="00483D24"/>
    <w:rsid w:val="00495045"/>
    <w:rsid w:val="004A1E92"/>
    <w:rsid w:val="004A6766"/>
    <w:rsid w:val="004B6A73"/>
    <w:rsid w:val="004B75B7"/>
    <w:rsid w:val="004C208C"/>
    <w:rsid w:val="004C4849"/>
    <w:rsid w:val="005009A9"/>
    <w:rsid w:val="00501948"/>
    <w:rsid w:val="00507A23"/>
    <w:rsid w:val="00513580"/>
    <w:rsid w:val="0051580D"/>
    <w:rsid w:val="005225BC"/>
    <w:rsid w:val="005246C6"/>
    <w:rsid w:val="00531518"/>
    <w:rsid w:val="00543A62"/>
    <w:rsid w:val="00545D6C"/>
    <w:rsid w:val="00547111"/>
    <w:rsid w:val="005479D1"/>
    <w:rsid w:val="00551ACE"/>
    <w:rsid w:val="0056100C"/>
    <w:rsid w:val="00576C88"/>
    <w:rsid w:val="005828F8"/>
    <w:rsid w:val="00592D74"/>
    <w:rsid w:val="005A7AAB"/>
    <w:rsid w:val="005B7A07"/>
    <w:rsid w:val="005D1CA4"/>
    <w:rsid w:val="005D2C80"/>
    <w:rsid w:val="005E2C44"/>
    <w:rsid w:val="005F0229"/>
    <w:rsid w:val="005F1C03"/>
    <w:rsid w:val="005F1FB0"/>
    <w:rsid w:val="005F46A9"/>
    <w:rsid w:val="005F5799"/>
    <w:rsid w:val="00615477"/>
    <w:rsid w:val="00621188"/>
    <w:rsid w:val="006257ED"/>
    <w:rsid w:val="006270A9"/>
    <w:rsid w:val="006413DD"/>
    <w:rsid w:val="00641D3F"/>
    <w:rsid w:val="006479F9"/>
    <w:rsid w:val="00652ADB"/>
    <w:rsid w:val="006569FC"/>
    <w:rsid w:val="00660051"/>
    <w:rsid w:val="00665C47"/>
    <w:rsid w:val="00666D7A"/>
    <w:rsid w:val="00670FD4"/>
    <w:rsid w:val="00673F1E"/>
    <w:rsid w:val="006832F9"/>
    <w:rsid w:val="00692EE2"/>
    <w:rsid w:val="00695808"/>
    <w:rsid w:val="006B1ECA"/>
    <w:rsid w:val="006B2052"/>
    <w:rsid w:val="006B391F"/>
    <w:rsid w:val="006B4200"/>
    <w:rsid w:val="006B46FB"/>
    <w:rsid w:val="006B50C8"/>
    <w:rsid w:val="006D35FC"/>
    <w:rsid w:val="006E21FB"/>
    <w:rsid w:val="006F012D"/>
    <w:rsid w:val="006F7B28"/>
    <w:rsid w:val="007176FF"/>
    <w:rsid w:val="007205B7"/>
    <w:rsid w:val="00720F1D"/>
    <w:rsid w:val="0072798C"/>
    <w:rsid w:val="0074435A"/>
    <w:rsid w:val="00754493"/>
    <w:rsid w:val="00782701"/>
    <w:rsid w:val="00787ED0"/>
    <w:rsid w:val="00790208"/>
    <w:rsid w:val="00792342"/>
    <w:rsid w:val="007977A8"/>
    <w:rsid w:val="007A0C8E"/>
    <w:rsid w:val="007A667C"/>
    <w:rsid w:val="007A66FB"/>
    <w:rsid w:val="007B16A8"/>
    <w:rsid w:val="007B3BAE"/>
    <w:rsid w:val="007B512A"/>
    <w:rsid w:val="007B7812"/>
    <w:rsid w:val="007C2097"/>
    <w:rsid w:val="007D5858"/>
    <w:rsid w:val="007D6A07"/>
    <w:rsid w:val="007E0FF2"/>
    <w:rsid w:val="007E685A"/>
    <w:rsid w:val="007F0966"/>
    <w:rsid w:val="007F7259"/>
    <w:rsid w:val="007F73C1"/>
    <w:rsid w:val="00801C45"/>
    <w:rsid w:val="008040A8"/>
    <w:rsid w:val="00805B13"/>
    <w:rsid w:val="00813EA3"/>
    <w:rsid w:val="00813FF3"/>
    <w:rsid w:val="00814E1C"/>
    <w:rsid w:val="008159F6"/>
    <w:rsid w:val="00817C2B"/>
    <w:rsid w:val="008279FA"/>
    <w:rsid w:val="00827AC4"/>
    <w:rsid w:val="00841646"/>
    <w:rsid w:val="008563AD"/>
    <w:rsid w:val="008577B6"/>
    <w:rsid w:val="008626E7"/>
    <w:rsid w:val="00870EE7"/>
    <w:rsid w:val="0087377C"/>
    <w:rsid w:val="008748B0"/>
    <w:rsid w:val="00875E8A"/>
    <w:rsid w:val="008775CD"/>
    <w:rsid w:val="00885ACC"/>
    <w:rsid w:val="008863B9"/>
    <w:rsid w:val="00893910"/>
    <w:rsid w:val="008949F8"/>
    <w:rsid w:val="00896605"/>
    <w:rsid w:val="00897F9C"/>
    <w:rsid w:val="008A45A6"/>
    <w:rsid w:val="008A476F"/>
    <w:rsid w:val="008B204F"/>
    <w:rsid w:val="008B7533"/>
    <w:rsid w:val="008C211D"/>
    <w:rsid w:val="008D2A81"/>
    <w:rsid w:val="008D7BCA"/>
    <w:rsid w:val="008F1E7D"/>
    <w:rsid w:val="008F1F09"/>
    <w:rsid w:val="008F3789"/>
    <w:rsid w:val="008F686C"/>
    <w:rsid w:val="00910602"/>
    <w:rsid w:val="009148DE"/>
    <w:rsid w:val="00936191"/>
    <w:rsid w:val="00941E30"/>
    <w:rsid w:val="00955D44"/>
    <w:rsid w:val="0095691D"/>
    <w:rsid w:val="009777D9"/>
    <w:rsid w:val="0098029F"/>
    <w:rsid w:val="00982B25"/>
    <w:rsid w:val="00984B72"/>
    <w:rsid w:val="0098546F"/>
    <w:rsid w:val="00986A41"/>
    <w:rsid w:val="00991B88"/>
    <w:rsid w:val="009935B7"/>
    <w:rsid w:val="00993696"/>
    <w:rsid w:val="009A5753"/>
    <w:rsid w:val="009A579D"/>
    <w:rsid w:val="009A67B8"/>
    <w:rsid w:val="009B4B29"/>
    <w:rsid w:val="009B77C5"/>
    <w:rsid w:val="009E23D8"/>
    <w:rsid w:val="009E3297"/>
    <w:rsid w:val="009E3CE8"/>
    <w:rsid w:val="009F576E"/>
    <w:rsid w:val="009F734F"/>
    <w:rsid w:val="00A00BA1"/>
    <w:rsid w:val="00A063AE"/>
    <w:rsid w:val="00A122F4"/>
    <w:rsid w:val="00A246B6"/>
    <w:rsid w:val="00A33392"/>
    <w:rsid w:val="00A37A40"/>
    <w:rsid w:val="00A40E68"/>
    <w:rsid w:val="00A47E1D"/>
    <w:rsid w:val="00A47E70"/>
    <w:rsid w:val="00A50CF0"/>
    <w:rsid w:val="00A61C7F"/>
    <w:rsid w:val="00A631DE"/>
    <w:rsid w:val="00A67C80"/>
    <w:rsid w:val="00A7671C"/>
    <w:rsid w:val="00A942F5"/>
    <w:rsid w:val="00A97A0F"/>
    <w:rsid w:val="00AA0304"/>
    <w:rsid w:val="00AA2CBC"/>
    <w:rsid w:val="00AB75B3"/>
    <w:rsid w:val="00AC5820"/>
    <w:rsid w:val="00AC7700"/>
    <w:rsid w:val="00AD1CD8"/>
    <w:rsid w:val="00AF34B3"/>
    <w:rsid w:val="00B0770D"/>
    <w:rsid w:val="00B10038"/>
    <w:rsid w:val="00B1004F"/>
    <w:rsid w:val="00B10100"/>
    <w:rsid w:val="00B258BB"/>
    <w:rsid w:val="00B34096"/>
    <w:rsid w:val="00B468B7"/>
    <w:rsid w:val="00B53027"/>
    <w:rsid w:val="00B534B1"/>
    <w:rsid w:val="00B55E3A"/>
    <w:rsid w:val="00B67B97"/>
    <w:rsid w:val="00B776C3"/>
    <w:rsid w:val="00B84023"/>
    <w:rsid w:val="00B91DEE"/>
    <w:rsid w:val="00B968C8"/>
    <w:rsid w:val="00BA3EC5"/>
    <w:rsid w:val="00BA51D9"/>
    <w:rsid w:val="00BB5DFC"/>
    <w:rsid w:val="00BC5A21"/>
    <w:rsid w:val="00BD279D"/>
    <w:rsid w:val="00BD3BDC"/>
    <w:rsid w:val="00BD6BB8"/>
    <w:rsid w:val="00BE2183"/>
    <w:rsid w:val="00BE49AF"/>
    <w:rsid w:val="00BF58BA"/>
    <w:rsid w:val="00C00356"/>
    <w:rsid w:val="00C115CC"/>
    <w:rsid w:val="00C14145"/>
    <w:rsid w:val="00C154AF"/>
    <w:rsid w:val="00C25939"/>
    <w:rsid w:val="00C27244"/>
    <w:rsid w:val="00C33C00"/>
    <w:rsid w:val="00C34B47"/>
    <w:rsid w:val="00C57A1E"/>
    <w:rsid w:val="00C62614"/>
    <w:rsid w:val="00C63BB3"/>
    <w:rsid w:val="00C6670C"/>
    <w:rsid w:val="00C66911"/>
    <w:rsid w:val="00C66BA2"/>
    <w:rsid w:val="00C74D85"/>
    <w:rsid w:val="00C800AE"/>
    <w:rsid w:val="00C83147"/>
    <w:rsid w:val="00C95985"/>
    <w:rsid w:val="00C9696F"/>
    <w:rsid w:val="00C970B8"/>
    <w:rsid w:val="00C97E69"/>
    <w:rsid w:val="00C97F8F"/>
    <w:rsid w:val="00CC0211"/>
    <w:rsid w:val="00CC2753"/>
    <w:rsid w:val="00CC45F2"/>
    <w:rsid w:val="00CC5026"/>
    <w:rsid w:val="00CC5897"/>
    <w:rsid w:val="00CC68D0"/>
    <w:rsid w:val="00CC6AD5"/>
    <w:rsid w:val="00CD5896"/>
    <w:rsid w:val="00CD601C"/>
    <w:rsid w:val="00CE1431"/>
    <w:rsid w:val="00CF09CE"/>
    <w:rsid w:val="00D03F9A"/>
    <w:rsid w:val="00D06938"/>
    <w:rsid w:val="00D06D51"/>
    <w:rsid w:val="00D07F7D"/>
    <w:rsid w:val="00D11EF4"/>
    <w:rsid w:val="00D24991"/>
    <w:rsid w:val="00D309D5"/>
    <w:rsid w:val="00D326BF"/>
    <w:rsid w:val="00D4339C"/>
    <w:rsid w:val="00D452E9"/>
    <w:rsid w:val="00D45363"/>
    <w:rsid w:val="00D47D43"/>
    <w:rsid w:val="00D50255"/>
    <w:rsid w:val="00D50746"/>
    <w:rsid w:val="00D55E36"/>
    <w:rsid w:val="00D64037"/>
    <w:rsid w:val="00D66520"/>
    <w:rsid w:val="00D66D5E"/>
    <w:rsid w:val="00D72D8F"/>
    <w:rsid w:val="00D73D5C"/>
    <w:rsid w:val="00D7628F"/>
    <w:rsid w:val="00D832B0"/>
    <w:rsid w:val="00D83FFD"/>
    <w:rsid w:val="00D92E52"/>
    <w:rsid w:val="00DA1532"/>
    <w:rsid w:val="00DA5330"/>
    <w:rsid w:val="00DD0D67"/>
    <w:rsid w:val="00DE34CF"/>
    <w:rsid w:val="00DF3EBC"/>
    <w:rsid w:val="00DF754F"/>
    <w:rsid w:val="00E13F3D"/>
    <w:rsid w:val="00E13F86"/>
    <w:rsid w:val="00E20967"/>
    <w:rsid w:val="00E272E2"/>
    <w:rsid w:val="00E32163"/>
    <w:rsid w:val="00E34898"/>
    <w:rsid w:val="00E46644"/>
    <w:rsid w:val="00E50A93"/>
    <w:rsid w:val="00E52C9F"/>
    <w:rsid w:val="00E567BC"/>
    <w:rsid w:val="00E64841"/>
    <w:rsid w:val="00E66ED7"/>
    <w:rsid w:val="00E825CB"/>
    <w:rsid w:val="00E93885"/>
    <w:rsid w:val="00EA2651"/>
    <w:rsid w:val="00EA5D7B"/>
    <w:rsid w:val="00EA6F05"/>
    <w:rsid w:val="00EB09B7"/>
    <w:rsid w:val="00EB161D"/>
    <w:rsid w:val="00EB7D28"/>
    <w:rsid w:val="00EC60A3"/>
    <w:rsid w:val="00ED022B"/>
    <w:rsid w:val="00ED229D"/>
    <w:rsid w:val="00EE53E9"/>
    <w:rsid w:val="00EE7D7C"/>
    <w:rsid w:val="00EF4B10"/>
    <w:rsid w:val="00EF68F8"/>
    <w:rsid w:val="00F053A1"/>
    <w:rsid w:val="00F07872"/>
    <w:rsid w:val="00F134BA"/>
    <w:rsid w:val="00F25D98"/>
    <w:rsid w:val="00F300FB"/>
    <w:rsid w:val="00F343CE"/>
    <w:rsid w:val="00F3550B"/>
    <w:rsid w:val="00F4422A"/>
    <w:rsid w:val="00F53F0C"/>
    <w:rsid w:val="00F672A8"/>
    <w:rsid w:val="00F70344"/>
    <w:rsid w:val="00F87943"/>
    <w:rsid w:val="00F96A33"/>
    <w:rsid w:val="00F972BE"/>
    <w:rsid w:val="00FA14E2"/>
    <w:rsid w:val="00FB081A"/>
    <w:rsid w:val="00FB13D0"/>
    <w:rsid w:val="00FB157D"/>
    <w:rsid w:val="00FB1A24"/>
    <w:rsid w:val="00FB25C9"/>
    <w:rsid w:val="00FB6386"/>
    <w:rsid w:val="00FC59BB"/>
    <w:rsid w:val="00FE7086"/>
    <w:rsid w:val="00FF6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3EF4D5F0-96D2-47F9-A9A4-4832BF9E3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576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0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D66D5E"/>
    <w:rPr>
      <w:rFonts w:ascii="Arial" w:hAnsi="Arial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D66D5E"/>
  </w:style>
  <w:style w:type="character" w:customStyle="1" w:styleId="Heading1Char">
    <w:name w:val="Heading 1 Char"/>
    <w:basedOn w:val="DefaultParagraphFont"/>
    <w:link w:val="Heading1"/>
    <w:rsid w:val="00D66D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D66D5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66D5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66D5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66D5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66D5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66D5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D66D5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66D5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D66D5E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D66D5E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D66D5E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D66D5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D66D5E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66D5E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D66D5E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D66D5E"/>
  </w:style>
  <w:style w:type="paragraph" w:customStyle="1" w:styleId="Guidance">
    <w:name w:val="Guidance"/>
    <w:basedOn w:val="Normal"/>
    <w:rsid w:val="00D66D5E"/>
    <w:rPr>
      <w:i/>
      <w:color w:val="0000FF"/>
    </w:rPr>
  </w:style>
  <w:style w:type="table" w:styleId="TableGrid">
    <w:name w:val="Table Grid"/>
    <w:basedOn w:val="TableNormal"/>
    <w:rsid w:val="00D66D5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D66D5E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rsid w:val="00D66D5E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rsid w:val="00D66D5E"/>
    <w:rPr>
      <w:rFonts w:ascii="Times New Roman" w:hAnsi="Times New Roman"/>
      <w:color w:val="000000"/>
      <w:lang w:val="en-GB" w:eastAsia="ja-JP"/>
    </w:rPr>
  </w:style>
  <w:style w:type="character" w:customStyle="1" w:styleId="H6Char1">
    <w:name w:val="H6 Char1"/>
    <w:link w:val="H6"/>
    <w:rsid w:val="00D66D5E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D66D5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D66D5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D66D5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D66D5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66D5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D66D5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66D5E"/>
    <w:pPr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Malgun Gothic" w:hAnsi="Malgun Gothic"/>
      <w:color w:val="000000"/>
      <w:sz w:val="22"/>
      <w:szCs w:val="22"/>
      <w:lang w:eastAsia="de-DE"/>
    </w:rPr>
  </w:style>
  <w:style w:type="character" w:customStyle="1" w:styleId="B2Char">
    <w:name w:val="B2 Char"/>
    <w:link w:val="B2"/>
    <w:qFormat/>
    <w:rsid w:val="00D66D5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66D5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D66D5E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locked/>
    <w:rsid w:val="00D66D5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0"/>
    <w:qFormat/>
    <w:rsid w:val="00D66D5E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D66D5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D66D5E"/>
    <w:rPr>
      <w:rFonts w:ascii="Courier New" w:hAnsi="Courier New"/>
      <w:noProof/>
      <w:sz w:val="16"/>
      <w:lang w:val="en-GB" w:eastAsia="en-US"/>
    </w:rPr>
  </w:style>
  <w:style w:type="character" w:customStyle="1" w:styleId="B4Char">
    <w:name w:val="B4 Char"/>
    <w:link w:val="B4"/>
    <w:qFormat/>
    <w:locked/>
    <w:rsid w:val="00D66D5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D66D5E"/>
    <w:rPr>
      <w:rFonts w:ascii="Arial" w:hAnsi="Arial"/>
      <w:sz w:val="18"/>
      <w:lang w:val="en-GB" w:eastAsia="en-US"/>
    </w:rPr>
  </w:style>
  <w:style w:type="paragraph" w:customStyle="1" w:styleId="B6">
    <w:name w:val="B6"/>
    <w:basedOn w:val="B5"/>
    <w:link w:val="B6Char"/>
    <w:qFormat/>
    <w:rsid w:val="00D66D5E"/>
    <w:pPr>
      <w:ind w:left="1985"/>
    </w:pPr>
    <w:rPr>
      <w:rFonts w:eastAsia="Malgun Gothic"/>
      <w:color w:val="000000"/>
      <w:lang w:eastAsia="ja-JP"/>
    </w:rPr>
  </w:style>
  <w:style w:type="character" w:customStyle="1" w:styleId="B6Char">
    <w:name w:val="B6 Char"/>
    <w:link w:val="B6"/>
    <w:qFormat/>
    <w:rsid w:val="00D66D5E"/>
    <w:rPr>
      <w:rFonts w:ascii="Times New Roman" w:eastAsia="Malgun Gothic" w:hAnsi="Times New Roman"/>
      <w:color w:val="000000"/>
      <w:lang w:val="en-GB" w:eastAsia="ja-JP"/>
    </w:rPr>
  </w:style>
  <w:style w:type="character" w:customStyle="1" w:styleId="EWChar">
    <w:name w:val="EW Char"/>
    <w:link w:val="EW"/>
    <w:qFormat/>
    <w:locked/>
    <w:rsid w:val="00D66D5E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66D5E"/>
  </w:style>
  <w:style w:type="paragraph" w:customStyle="1" w:styleId="BlockText1">
    <w:name w:val="Block Text1"/>
    <w:basedOn w:val="Normal"/>
    <w:next w:val="BlockText"/>
    <w:rsid w:val="00D66D5E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hAnsi="Calibri"/>
      <w:i/>
      <w:iCs/>
      <w:color w:val="4472C4"/>
    </w:rPr>
  </w:style>
  <w:style w:type="paragraph" w:styleId="BodyText2">
    <w:name w:val="Body Text 2"/>
    <w:basedOn w:val="Normal"/>
    <w:link w:val="BodyText2Char"/>
    <w:rsid w:val="00D66D5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66D5E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66D5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66D5E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66D5E"/>
    <w:pPr>
      <w:overflowPunct/>
      <w:autoSpaceDE/>
      <w:autoSpaceDN/>
      <w:adjustRightInd/>
      <w:spacing w:after="180"/>
      <w:ind w:firstLine="360"/>
      <w:textAlignment w:val="auto"/>
    </w:pPr>
    <w:rPr>
      <w:color w:val="auto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D66D5E"/>
    <w:rPr>
      <w:rFonts w:ascii="Times New Roman" w:hAnsi="Times New Roman"/>
      <w:color w:val="000000"/>
      <w:lang w:val="en-GB" w:eastAsia="en-US"/>
    </w:rPr>
  </w:style>
  <w:style w:type="paragraph" w:styleId="BodyTextIndent">
    <w:name w:val="Body Text Indent"/>
    <w:basedOn w:val="Normal"/>
    <w:link w:val="BodyTextIndentChar"/>
    <w:rsid w:val="00D66D5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D66D5E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66D5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D66D5E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66D5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D66D5E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66D5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66D5E"/>
    <w:rPr>
      <w:rFonts w:ascii="Times New Roman" w:hAnsi="Times New Roman"/>
      <w:sz w:val="16"/>
      <w:szCs w:val="16"/>
      <w:lang w:val="en-GB" w:eastAsia="en-US"/>
    </w:rPr>
  </w:style>
  <w:style w:type="paragraph" w:customStyle="1" w:styleId="Caption1">
    <w:name w:val="Caption1"/>
    <w:basedOn w:val="Normal"/>
    <w:next w:val="Normal"/>
    <w:uiPriority w:val="99"/>
    <w:unhideWhenUsed/>
    <w:qFormat/>
    <w:rsid w:val="00D66D5E"/>
    <w:pPr>
      <w:spacing w:after="200"/>
    </w:pPr>
    <w:rPr>
      <w:i/>
      <w:iCs/>
      <w:color w:val="44546A"/>
      <w:sz w:val="18"/>
      <w:szCs w:val="18"/>
    </w:rPr>
  </w:style>
  <w:style w:type="paragraph" w:styleId="Closing">
    <w:name w:val="Closing"/>
    <w:basedOn w:val="Normal"/>
    <w:link w:val="ClosingChar"/>
    <w:rsid w:val="00D66D5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D66D5E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66D5E"/>
  </w:style>
  <w:style w:type="character" w:customStyle="1" w:styleId="DateChar">
    <w:name w:val="Date Char"/>
    <w:basedOn w:val="DefaultParagraphFont"/>
    <w:link w:val="Date"/>
    <w:rsid w:val="00D66D5E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66D5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D66D5E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66D5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D66D5E"/>
    <w:rPr>
      <w:rFonts w:ascii="Times New Roman" w:hAnsi="Times New Roman"/>
      <w:lang w:val="en-GB" w:eastAsia="en-US"/>
    </w:rPr>
  </w:style>
  <w:style w:type="paragraph" w:customStyle="1" w:styleId="EnvelopeAddress1">
    <w:name w:val="Envelope Address1"/>
    <w:basedOn w:val="Normal"/>
    <w:next w:val="EnvelopeAddress"/>
    <w:rsid w:val="00D66D5E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D66D5E"/>
    <w:pPr>
      <w:spacing w:after="0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66D5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D66D5E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D66D5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66D5E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D66D5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D66D5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D66D5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D66D5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D66D5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D66D5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D66D5E"/>
    <w:pPr>
      <w:spacing w:after="0"/>
      <w:ind w:left="1800" w:hanging="200"/>
    </w:pPr>
  </w:style>
  <w:style w:type="paragraph" w:customStyle="1" w:styleId="IndexHeading1">
    <w:name w:val="Index Heading1"/>
    <w:basedOn w:val="Normal"/>
    <w:next w:val="Index1"/>
    <w:uiPriority w:val="99"/>
    <w:rsid w:val="00D66D5E"/>
    <w:rPr>
      <w:rFonts w:ascii="Calibri Light" w:hAnsi="Calibri Light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D66D5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66D5E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D66D5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D66D5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D66D5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D66D5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D66D5E"/>
    <w:pPr>
      <w:spacing w:after="120"/>
      <w:ind w:left="1415"/>
      <w:contextualSpacing/>
    </w:pPr>
  </w:style>
  <w:style w:type="paragraph" w:styleId="ListNumber3">
    <w:name w:val="List Number 3"/>
    <w:basedOn w:val="Normal"/>
    <w:rsid w:val="00D66D5E"/>
    <w:pPr>
      <w:numPr>
        <w:numId w:val="16"/>
      </w:numPr>
      <w:contextualSpacing/>
    </w:pPr>
  </w:style>
  <w:style w:type="paragraph" w:styleId="ListNumber4">
    <w:name w:val="List Number 4"/>
    <w:basedOn w:val="Normal"/>
    <w:rsid w:val="00D66D5E"/>
    <w:pPr>
      <w:numPr>
        <w:numId w:val="17"/>
      </w:numPr>
      <w:contextualSpacing/>
    </w:pPr>
  </w:style>
  <w:style w:type="paragraph" w:styleId="ListNumber5">
    <w:name w:val="List Number 5"/>
    <w:basedOn w:val="Normal"/>
    <w:rsid w:val="00D66D5E"/>
    <w:pPr>
      <w:numPr>
        <w:numId w:val="18"/>
      </w:numPr>
      <w:contextualSpacing/>
    </w:pPr>
  </w:style>
  <w:style w:type="paragraph" w:styleId="MacroText">
    <w:name w:val="macro"/>
    <w:link w:val="MacroTextChar"/>
    <w:rsid w:val="00D66D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66D5E"/>
    <w:rPr>
      <w:rFonts w:ascii="Consolas" w:hAnsi="Consolas"/>
      <w:lang w:val="en-GB" w:eastAsia="en-US"/>
    </w:rPr>
  </w:style>
  <w:style w:type="paragraph" w:customStyle="1" w:styleId="MessageHeader1">
    <w:name w:val="Message Header1"/>
    <w:basedOn w:val="Normal"/>
    <w:next w:val="MessageHeader"/>
    <w:link w:val="MessageHeaderChar"/>
    <w:rsid w:val="00D66D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hAnsi="Calibri Light"/>
      <w:sz w:val="24"/>
      <w:szCs w:val="24"/>
      <w:lang w:val="fr-FR"/>
    </w:rPr>
  </w:style>
  <w:style w:type="character" w:customStyle="1" w:styleId="MessageHeaderChar">
    <w:name w:val="Message Header Char"/>
    <w:basedOn w:val="DefaultParagraphFont"/>
    <w:link w:val="MessageHeader1"/>
    <w:rsid w:val="00D66D5E"/>
    <w:rPr>
      <w:rFonts w:ascii="Calibri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D66D5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D66D5E"/>
    <w:rPr>
      <w:sz w:val="24"/>
      <w:szCs w:val="24"/>
    </w:rPr>
  </w:style>
  <w:style w:type="paragraph" w:styleId="NormalIndent">
    <w:name w:val="Normal Indent"/>
    <w:basedOn w:val="Normal"/>
    <w:rsid w:val="00D66D5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D66D5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D66D5E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D66D5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D66D5E"/>
    <w:rPr>
      <w:rFonts w:ascii="Consolas" w:hAnsi="Consolas"/>
      <w:sz w:val="21"/>
      <w:szCs w:val="21"/>
      <w:lang w:val="en-GB" w:eastAsia="en-US"/>
    </w:rPr>
  </w:style>
  <w:style w:type="paragraph" w:customStyle="1" w:styleId="Quote1">
    <w:name w:val="Quote1"/>
    <w:basedOn w:val="Normal"/>
    <w:next w:val="Normal"/>
    <w:uiPriority w:val="29"/>
    <w:qFormat/>
    <w:rsid w:val="00D66D5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66D5E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D66D5E"/>
  </w:style>
  <w:style w:type="character" w:customStyle="1" w:styleId="SalutationChar">
    <w:name w:val="Salutation Char"/>
    <w:basedOn w:val="DefaultParagraphFont"/>
    <w:link w:val="Salutation"/>
    <w:rsid w:val="00D66D5E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66D5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D66D5E"/>
    <w:rPr>
      <w:rFonts w:ascii="Times New Roman" w:hAnsi="Times New Roman"/>
      <w:lang w:val="en-GB" w:eastAsia="en-US"/>
    </w:rPr>
  </w:style>
  <w:style w:type="paragraph" w:customStyle="1" w:styleId="Subtitle1">
    <w:name w:val="Subtitle1"/>
    <w:basedOn w:val="Normal"/>
    <w:next w:val="Normal"/>
    <w:qFormat/>
    <w:rsid w:val="00D66D5E"/>
    <w:pPr>
      <w:numPr>
        <w:ilvl w:val="1"/>
      </w:numPr>
      <w:spacing w:after="160"/>
    </w:pPr>
    <w:rPr>
      <w:rFonts w:ascii="Calibri" w:hAnsi="Calibri"/>
      <w:color w:val="5A5A5A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66D5E"/>
    <w:rPr>
      <w:rFonts w:ascii="Calibri" w:hAnsi="Calibri"/>
      <w:color w:val="5A5A5A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D66D5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D66D5E"/>
    <w:pPr>
      <w:spacing w:after="0"/>
    </w:pPr>
  </w:style>
  <w:style w:type="paragraph" w:customStyle="1" w:styleId="Title1">
    <w:name w:val="Title1"/>
    <w:basedOn w:val="Normal"/>
    <w:next w:val="Normal"/>
    <w:qFormat/>
    <w:rsid w:val="00D66D5E"/>
    <w:pPr>
      <w:spacing w:after="0"/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66D5E"/>
    <w:rPr>
      <w:rFonts w:ascii="Calibri Light" w:hAnsi="Calibri Light"/>
      <w:spacing w:val="-10"/>
      <w:kern w:val="28"/>
      <w:sz w:val="56"/>
      <w:szCs w:val="56"/>
      <w:lang w:eastAsia="en-US"/>
    </w:rPr>
  </w:style>
  <w:style w:type="paragraph" w:customStyle="1" w:styleId="TOAHeading1">
    <w:name w:val="TOA Heading1"/>
    <w:basedOn w:val="Normal"/>
    <w:next w:val="Normal"/>
    <w:rsid w:val="00D66D5E"/>
    <w:pPr>
      <w:spacing w:before="120"/>
    </w:pPr>
    <w:rPr>
      <w:rFonts w:ascii="Calibri Light" w:hAnsi="Calibri Light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D66D5E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character" w:customStyle="1" w:styleId="B3Char2">
    <w:name w:val="B3 Char2"/>
    <w:rsid w:val="00D66D5E"/>
    <w:rPr>
      <w:rFonts w:ascii="Times New Roman" w:eastAsia="Times New Roman" w:hAnsi="Times New Roman"/>
      <w:lang w:val="en-GB" w:eastAsia="en-US"/>
    </w:rPr>
  </w:style>
  <w:style w:type="numbering" w:customStyle="1" w:styleId="NoList11">
    <w:name w:val="No List11"/>
    <w:next w:val="NoList"/>
    <w:uiPriority w:val="99"/>
    <w:semiHidden/>
    <w:rsid w:val="00D66D5E"/>
  </w:style>
  <w:style w:type="character" w:customStyle="1" w:styleId="Heading1Char1">
    <w:name w:val="Heading 1 Char1"/>
    <w:rsid w:val="00D66D5E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1">
    <w:name w:val="Heading 2 Char1"/>
    <w:rsid w:val="00D66D5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1">
    <w:name w:val="Heading 3 Char1"/>
    <w:rsid w:val="00D66D5E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rsid w:val="00D66D5E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rsid w:val="00D66D5E"/>
    <w:rPr>
      <w:rFonts w:ascii="Arial" w:eastAsia="Times New Roman" w:hAnsi="Arial" w:cs="Times New Roman"/>
      <w:szCs w:val="20"/>
      <w:lang w:val="en-GB"/>
    </w:rPr>
  </w:style>
  <w:style w:type="paragraph" w:customStyle="1" w:styleId="IB3">
    <w:name w:val="IB3"/>
    <w:basedOn w:val="Normal"/>
    <w:rsid w:val="00D66D5E"/>
    <w:pPr>
      <w:numPr>
        <w:numId w:val="26"/>
      </w:num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D66D5E"/>
    <w:pPr>
      <w:numPr>
        <w:numId w:val="24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rsid w:val="00D66D5E"/>
    <w:pPr>
      <w:numPr>
        <w:numId w:val="27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D66D5E"/>
    <w:pPr>
      <w:numPr>
        <w:numId w:val="28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rsid w:val="00D66D5E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IB2">
    <w:name w:val="IB2"/>
    <w:basedOn w:val="Normal"/>
    <w:rsid w:val="00D66D5E"/>
    <w:pPr>
      <w:numPr>
        <w:numId w:val="25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rsid w:val="00D66D5E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</w:rPr>
  </w:style>
  <w:style w:type="paragraph" w:customStyle="1" w:styleId="INDENT1">
    <w:name w:val="INDENT1"/>
    <w:basedOn w:val="Normal"/>
    <w:rsid w:val="00D66D5E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rsid w:val="00D66D5E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rsid w:val="00D66D5E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rsid w:val="00D66D5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rsid w:val="00D66D5E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rsid w:val="00D66D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rsid w:val="00D66D5E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ParagrapheNormal">
    <w:name w:val="Paragraphe Normal"/>
    <w:basedOn w:val="Normal"/>
    <w:rsid w:val="00D66D5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lang w:val="en-US"/>
    </w:rPr>
  </w:style>
  <w:style w:type="character" w:customStyle="1" w:styleId="ListChar">
    <w:name w:val="List Char"/>
    <w:rsid w:val="00D66D5E"/>
    <w:rPr>
      <w:lang w:val="en-GB" w:eastAsia="en-US" w:bidi="ar-SA"/>
    </w:rPr>
  </w:style>
  <w:style w:type="character" w:customStyle="1" w:styleId="ListBulletChar">
    <w:name w:val="List Bullet Char"/>
    <w:basedOn w:val="ListChar"/>
    <w:rsid w:val="00D66D5E"/>
    <w:rPr>
      <w:lang w:val="en-GB" w:eastAsia="en-US" w:bidi="ar-SA"/>
    </w:rPr>
  </w:style>
  <w:style w:type="character" w:customStyle="1" w:styleId="H6Char">
    <w:name w:val="H6 Char"/>
    <w:basedOn w:val="Heading5Char"/>
    <w:qFormat/>
    <w:rsid w:val="00D66D5E"/>
    <w:rPr>
      <w:rFonts w:ascii="Arial" w:hAnsi="Arial"/>
      <w:color w:val="auto"/>
      <w:sz w:val="22"/>
      <w:szCs w:val="20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D66D5E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semiHidden/>
    <w:rsid w:val="00D66D5E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basedOn w:val="ListChar"/>
    <w:rsid w:val="00D66D5E"/>
    <w:rPr>
      <w:lang w:val="en-GB" w:eastAsia="en-US" w:bidi="ar-SA"/>
    </w:rPr>
  </w:style>
  <w:style w:type="paragraph" w:customStyle="1" w:styleId="istb">
    <w:name w:val="ist b"/>
    <w:basedOn w:val="Normal"/>
    <w:rsid w:val="00D66D5E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rsid w:val="00D66D5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/>
    </w:rPr>
  </w:style>
  <w:style w:type="paragraph" w:customStyle="1" w:styleId="G6">
    <w:name w:val="G6"/>
    <w:basedOn w:val="EQ"/>
    <w:rsid w:val="00D66D5E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character" w:styleId="PageNumber">
    <w:name w:val="page number"/>
    <w:basedOn w:val="DefaultParagraphFont"/>
    <w:rsid w:val="00D66D5E"/>
  </w:style>
  <w:style w:type="character" w:customStyle="1" w:styleId="berschrift1H1HuvudrubrikChar">
    <w:name w:val="Überschrift 1;H1;Huvudrubrik Char"/>
    <w:rsid w:val="00D66D5E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D66D5E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D66D5E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D66D5E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D66D5E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rsid w:val="00D66D5E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H7">
    <w:name w:val="H7"/>
    <w:basedOn w:val="H6"/>
    <w:rsid w:val="00D66D5E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D66D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WCharChar">
    <w:name w:val="EW Char Char"/>
    <w:basedOn w:val="EXCharChar"/>
    <w:rsid w:val="00D66D5E"/>
    <w:pPr>
      <w:spacing w:after="0"/>
    </w:pPr>
  </w:style>
  <w:style w:type="paragraph" w:customStyle="1" w:styleId="EXCharChar">
    <w:name w:val="EX Char Char"/>
    <w:basedOn w:val="Normal"/>
    <w:rsid w:val="00D66D5E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rsid w:val="00D66D5E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D66D5E"/>
    <w:rPr>
      <w:lang w:val="en-GB" w:eastAsia="en-US" w:bidi="ar-SA"/>
    </w:rPr>
  </w:style>
  <w:style w:type="character" w:customStyle="1" w:styleId="EXChar">
    <w:name w:val="EX Char"/>
    <w:rsid w:val="00D66D5E"/>
    <w:rPr>
      <w:lang w:val="en-GB" w:eastAsia="en-US" w:bidi="ar-SA"/>
    </w:rPr>
  </w:style>
  <w:style w:type="paragraph" w:customStyle="1" w:styleId="H8">
    <w:name w:val="H8"/>
    <w:basedOn w:val="H6"/>
    <w:rsid w:val="00D66D5E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qFormat/>
    <w:rsid w:val="00D66D5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paragraph" w:customStyle="1" w:styleId="B3">
    <w:name w:val="B3+"/>
    <w:basedOn w:val="B30"/>
    <w:rsid w:val="00D66D5E"/>
    <w:pPr>
      <w:numPr>
        <w:numId w:val="7"/>
      </w:num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val="x-none"/>
    </w:rPr>
  </w:style>
  <w:style w:type="character" w:customStyle="1" w:styleId="H6CharChar">
    <w:name w:val="H6 Char Char"/>
    <w:rsid w:val="00D66D5E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D66D5E"/>
    <w:pPr>
      <w:keepNext w:val="0"/>
      <w:keepLines w:val="0"/>
      <w:tabs>
        <w:tab w:val="num" w:pos="360"/>
      </w:tabs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D66D5E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D66D5E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D66D5E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D66D5E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D66D5E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D66D5E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D66D5E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D66D5E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D66D5E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D66D5E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D66D5E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D66D5E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D66D5E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D66D5E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D66D5E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D66D5E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D66D5E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D66D5E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D66D5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character" w:customStyle="1" w:styleId="berschrift1">
    <w:name w:val="Überschrift 1"/>
    <w:aliases w:val="H1,Huvudrubrik Char"/>
    <w:rsid w:val="00D66D5E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D66D5E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semiHidden/>
    <w:rsid w:val="00D66D5E"/>
    <w:pPr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Arial" w:hAnsi="Arial"/>
      <w:lang w:val="en-US"/>
    </w:rPr>
  </w:style>
  <w:style w:type="paragraph" w:customStyle="1" w:styleId="CharCharChar">
    <w:name w:val="Char Char Char"/>
    <w:basedOn w:val="Normal"/>
    <w:semiHidden/>
    <w:rsid w:val="00D66D5E"/>
    <w:pPr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Arial" w:hAnsi="Arial"/>
      <w:lang w:val="en-US"/>
    </w:rPr>
  </w:style>
  <w:style w:type="character" w:customStyle="1" w:styleId="stringliteral">
    <w:name w:val="stringliteral"/>
    <w:rsid w:val="00D66D5E"/>
  </w:style>
  <w:style w:type="character" w:customStyle="1" w:styleId="B1Char1">
    <w:name w:val="B1 Char1"/>
    <w:qFormat/>
    <w:rsid w:val="00D66D5E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D66D5E"/>
  </w:style>
  <w:style w:type="character" w:customStyle="1" w:styleId="berschrift35">
    <w:name w:val="Überschrift 35"/>
    <w:rsid w:val="00D66D5E"/>
    <w:rPr>
      <w:rFonts w:ascii="Arial" w:hAnsi="Arial"/>
      <w:sz w:val="28"/>
      <w:lang w:val="en-GB" w:eastAsia="en-US" w:bidi="ar-SA"/>
    </w:rPr>
  </w:style>
  <w:style w:type="numbering" w:customStyle="1" w:styleId="NoList111">
    <w:name w:val="No List111"/>
    <w:next w:val="NoList"/>
    <w:uiPriority w:val="99"/>
    <w:semiHidden/>
    <w:unhideWhenUsed/>
    <w:rsid w:val="00D66D5E"/>
  </w:style>
  <w:style w:type="numbering" w:customStyle="1" w:styleId="NoList1111">
    <w:name w:val="No List1111"/>
    <w:next w:val="NoList"/>
    <w:uiPriority w:val="99"/>
    <w:semiHidden/>
    <w:rsid w:val="00D66D5E"/>
  </w:style>
  <w:style w:type="numbering" w:customStyle="1" w:styleId="NoList2">
    <w:name w:val="No List2"/>
    <w:next w:val="NoList"/>
    <w:uiPriority w:val="99"/>
    <w:semiHidden/>
    <w:unhideWhenUsed/>
    <w:rsid w:val="00D66D5E"/>
  </w:style>
  <w:style w:type="numbering" w:customStyle="1" w:styleId="NoList12">
    <w:name w:val="No List12"/>
    <w:next w:val="NoList"/>
    <w:uiPriority w:val="99"/>
    <w:semiHidden/>
    <w:rsid w:val="00D66D5E"/>
  </w:style>
  <w:style w:type="character" w:customStyle="1" w:styleId="TAL0">
    <w:name w:val="TAL (文字)"/>
    <w:rsid w:val="00D66D5E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D66D5E"/>
  </w:style>
  <w:style w:type="numbering" w:customStyle="1" w:styleId="NoList4">
    <w:name w:val="No List4"/>
    <w:next w:val="NoList"/>
    <w:uiPriority w:val="99"/>
    <w:semiHidden/>
    <w:rsid w:val="00D66D5E"/>
  </w:style>
  <w:style w:type="numbering" w:customStyle="1" w:styleId="NoList5">
    <w:name w:val="No List5"/>
    <w:next w:val="NoList"/>
    <w:uiPriority w:val="99"/>
    <w:semiHidden/>
    <w:rsid w:val="00D66D5E"/>
  </w:style>
  <w:style w:type="numbering" w:customStyle="1" w:styleId="NoList6">
    <w:name w:val="No List6"/>
    <w:next w:val="NoList"/>
    <w:uiPriority w:val="99"/>
    <w:semiHidden/>
    <w:rsid w:val="00D66D5E"/>
  </w:style>
  <w:style w:type="numbering" w:customStyle="1" w:styleId="NoList7">
    <w:name w:val="No List7"/>
    <w:next w:val="NoList"/>
    <w:uiPriority w:val="99"/>
    <w:semiHidden/>
    <w:rsid w:val="00D66D5E"/>
  </w:style>
  <w:style w:type="numbering" w:customStyle="1" w:styleId="NoList8">
    <w:name w:val="No List8"/>
    <w:next w:val="NoList"/>
    <w:uiPriority w:val="99"/>
    <w:semiHidden/>
    <w:rsid w:val="00D66D5E"/>
  </w:style>
  <w:style w:type="numbering" w:customStyle="1" w:styleId="NoList9">
    <w:name w:val="No List9"/>
    <w:next w:val="NoList"/>
    <w:uiPriority w:val="99"/>
    <w:semiHidden/>
    <w:rsid w:val="00D66D5E"/>
  </w:style>
  <w:style w:type="paragraph" w:customStyle="1" w:styleId="B7">
    <w:name w:val="B7"/>
    <w:basedOn w:val="B6"/>
    <w:link w:val="B7Char"/>
    <w:rsid w:val="00D66D5E"/>
    <w:pPr>
      <w:overflowPunct w:val="0"/>
      <w:autoSpaceDE w:val="0"/>
      <w:autoSpaceDN w:val="0"/>
      <w:adjustRightInd w:val="0"/>
      <w:ind w:left="2269"/>
      <w:textAlignment w:val="baseline"/>
    </w:pPr>
    <w:rPr>
      <w:lang w:val="x-none"/>
    </w:rPr>
  </w:style>
  <w:style w:type="character" w:customStyle="1" w:styleId="B7Char">
    <w:name w:val="B7 Char"/>
    <w:basedOn w:val="B6Char"/>
    <w:link w:val="B7"/>
    <w:rsid w:val="00D66D5E"/>
    <w:rPr>
      <w:rFonts w:ascii="Times New Roman" w:eastAsia="Malgun Gothic" w:hAnsi="Times New Roman"/>
      <w:color w:val="000000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D66D5E"/>
  </w:style>
  <w:style w:type="numbering" w:customStyle="1" w:styleId="NoList11111">
    <w:name w:val="No List11111"/>
    <w:next w:val="NoList"/>
    <w:uiPriority w:val="99"/>
    <w:semiHidden/>
    <w:unhideWhenUsed/>
    <w:rsid w:val="00D66D5E"/>
  </w:style>
  <w:style w:type="numbering" w:customStyle="1" w:styleId="NoList111111">
    <w:name w:val="No List111111"/>
    <w:next w:val="NoList"/>
    <w:uiPriority w:val="99"/>
    <w:semiHidden/>
    <w:rsid w:val="00D66D5E"/>
  </w:style>
  <w:style w:type="numbering" w:customStyle="1" w:styleId="NoList21">
    <w:name w:val="No List21"/>
    <w:next w:val="NoList"/>
    <w:uiPriority w:val="99"/>
    <w:semiHidden/>
    <w:unhideWhenUsed/>
    <w:rsid w:val="00D66D5E"/>
  </w:style>
  <w:style w:type="character" w:customStyle="1" w:styleId="CRSheetTitleChar">
    <w:name w:val="CRSheet Title Char"/>
    <w:basedOn w:val="DefaultParagraphFont"/>
    <w:link w:val="CRSheetTitle"/>
    <w:uiPriority w:val="99"/>
    <w:locked/>
    <w:rsid w:val="00D66D5E"/>
    <w:rPr>
      <w:rFonts w:ascii="Arial Bold" w:eastAsia="宋体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D66D5E"/>
    <w:pPr>
      <w:framePr w:hSpace="180" w:wrap="around" w:hAnchor="margin" w:xAlign="center" w:y="-756"/>
      <w:spacing w:before="120" w:after="120" w:line="256" w:lineRule="auto"/>
    </w:pPr>
    <w:rPr>
      <w:rFonts w:ascii="Arial Bold" w:eastAsia="宋体" w:hAnsi="Arial Bold" w:cs="Arial Bold"/>
      <w:b/>
      <w:sz w:val="36"/>
      <w:szCs w:val="36"/>
    </w:rPr>
  </w:style>
  <w:style w:type="character" w:customStyle="1" w:styleId="TableContentLeftChar">
    <w:name w:val="TableContentLeft Char"/>
    <w:basedOn w:val="DefaultParagraphFont"/>
    <w:link w:val="TableContentLeft"/>
    <w:locked/>
    <w:rsid w:val="00D66D5E"/>
    <w:rPr>
      <w:rFonts w:ascii="Arial" w:eastAsia="宋体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D66D5E"/>
    <w:pPr>
      <w:overflowPunct w:val="0"/>
      <w:autoSpaceDE w:val="0"/>
      <w:autoSpaceDN w:val="0"/>
      <w:adjustRightInd w:val="0"/>
      <w:spacing w:before="80" w:after="80" w:line="256" w:lineRule="auto"/>
      <w:textAlignment w:val="baseline"/>
    </w:pPr>
    <w:rPr>
      <w:rFonts w:ascii="Arial" w:eastAsia="宋体" w:hAnsi="Arial" w:cs="Arial"/>
      <w:sz w:val="18"/>
      <w:szCs w:val="18"/>
      <w:lang w:val="fr-FR" w:eastAsia="de-DE" w:bidi="bn-BD"/>
    </w:rPr>
  </w:style>
  <w:style w:type="character" w:customStyle="1" w:styleId="TableHeaderGrayChar">
    <w:name w:val="TableHeaderGray Char"/>
    <w:basedOn w:val="DefaultParagraphFont"/>
    <w:link w:val="TableHeaderGray"/>
    <w:locked/>
    <w:rsid w:val="00D66D5E"/>
    <w:rPr>
      <w:rFonts w:ascii="Arial" w:hAnsi="Arial" w:cs="Arial"/>
      <w:b/>
      <w:lang w:val="en-US"/>
    </w:rPr>
  </w:style>
  <w:style w:type="paragraph" w:customStyle="1" w:styleId="TableHeaderGray">
    <w:name w:val="TableHeaderGray"/>
    <w:basedOn w:val="Normal"/>
    <w:link w:val="TableHeaderGrayChar"/>
    <w:qFormat/>
    <w:rsid w:val="00D66D5E"/>
    <w:pPr>
      <w:keepNext/>
      <w:overflowPunct w:val="0"/>
      <w:autoSpaceDE w:val="0"/>
      <w:autoSpaceDN w:val="0"/>
      <w:adjustRightInd w:val="0"/>
      <w:spacing w:before="40" w:after="40" w:line="276" w:lineRule="auto"/>
      <w:textAlignment w:val="baseline"/>
    </w:pPr>
    <w:rPr>
      <w:rFonts w:ascii="Arial" w:hAnsi="Arial" w:cs="Arial"/>
      <w:b/>
      <w:lang w:val="en-US" w:eastAsia="fr-FR"/>
    </w:rPr>
  </w:style>
  <w:style w:type="character" w:customStyle="1" w:styleId="TableBulletTextChar">
    <w:name w:val="Table Bullet Text Char"/>
    <w:link w:val="TableBulletText"/>
    <w:uiPriority w:val="21"/>
    <w:locked/>
    <w:rsid w:val="00D66D5E"/>
    <w:rPr>
      <w:rFonts w:ascii="Arial" w:eastAsia="宋体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D66D5E"/>
    <w:pPr>
      <w:numPr>
        <w:numId w:val="30"/>
      </w:numPr>
      <w:tabs>
        <w:tab w:val="left" w:pos="454"/>
      </w:tabs>
      <w:overflowPunct w:val="0"/>
      <w:autoSpaceDE w:val="0"/>
      <w:autoSpaceDN w:val="0"/>
      <w:adjustRightInd w:val="0"/>
      <w:spacing w:before="40" w:after="40" w:line="276" w:lineRule="auto"/>
      <w:ind w:left="454" w:hanging="227"/>
      <w:textAlignment w:val="baseline"/>
    </w:pPr>
    <w:rPr>
      <w:rFonts w:ascii="Arial" w:eastAsia="宋体" w:hAnsi="Arial"/>
      <w:lang w:val="fr-FR" w:eastAsia="de-DE"/>
    </w:rPr>
  </w:style>
  <w:style w:type="character" w:customStyle="1" w:styleId="TableCourierChar">
    <w:name w:val="TableCourier Char"/>
    <w:basedOn w:val="DefaultParagraphFont"/>
    <w:link w:val="TableCourier"/>
    <w:locked/>
    <w:rsid w:val="00D66D5E"/>
    <w:rPr>
      <w:rFonts w:ascii="Courier New" w:hAnsi="Courier New" w:cs="Courier New"/>
      <w:sz w:val="18"/>
      <w:szCs w:val="18"/>
    </w:rPr>
  </w:style>
  <w:style w:type="paragraph" w:customStyle="1" w:styleId="TableCourier">
    <w:name w:val="TableCourier"/>
    <w:basedOn w:val="Normal"/>
    <w:link w:val="TableCourierChar"/>
    <w:qFormat/>
    <w:rsid w:val="00D66D5E"/>
    <w:pPr>
      <w:keepNext/>
      <w:overflowPunct w:val="0"/>
      <w:autoSpaceDE w:val="0"/>
      <w:autoSpaceDN w:val="0"/>
      <w:adjustRightInd w:val="0"/>
      <w:spacing w:before="120" w:after="120" w:line="276" w:lineRule="auto"/>
      <w:contextualSpacing/>
      <w:textAlignment w:val="baseline"/>
    </w:pPr>
    <w:rPr>
      <w:rFonts w:ascii="Courier New" w:hAnsi="Courier New" w:cs="Courier New"/>
      <w:sz w:val="18"/>
      <w:szCs w:val="18"/>
      <w:lang w:val="fr-FR" w:eastAsia="fr-FR"/>
    </w:rPr>
  </w:style>
  <w:style w:type="character" w:customStyle="1" w:styleId="10ptTableContentChar">
    <w:name w:val="10ptTableContent Char"/>
    <w:basedOn w:val="DefaultParagraphFont"/>
    <w:link w:val="10ptTableContent"/>
    <w:locked/>
    <w:rsid w:val="00D66D5E"/>
    <w:rPr>
      <w:rFonts w:ascii="Arial" w:eastAsia="宋体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D66D5E"/>
    <w:rPr>
      <w:sz w:val="24"/>
      <w:szCs w:val="26"/>
    </w:rPr>
  </w:style>
  <w:style w:type="character" w:styleId="PlaceholderText">
    <w:name w:val="Placeholder Text"/>
    <w:basedOn w:val="DefaultParagraphFont"/>
    <w:uiPriority w:val="99"/>
    <w:semiHidden/>
    <w:rsid w:val="00D66D5E"/>
    <w:rPr>
      <w:color w:val="808080"/>
    </w:rPr>
  </w:style>
  <w:style w:type="character" w:customStyle="1" w:styleId="fontstyle01">
    <w:name w:val="fontstyle01"/>
    <w:basedOn w:val="DefaultParagraphFont"/>
    <w:rsid w:val="00D66D5E"/>
    <w:rPr>
      <w:rFonts w:ascii="Helvetica" w:hAnsi="Helvetica" w:cs="Helvetica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D66D5E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D66D5E"/>
    <w:rPr>
      <w:rFonts w:ascii="Symbol" w:hAnsi="Symbol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11">
    <w:name w:val="fontstyle11"/>
    <w:basedOn w:val="DefaultParagraphFont"/>
    <w:rsid w:val="00D66D5E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msoins0">
    <w:name w:val="msoins"/>
    <w:rsid w:val="00D66D5E"/>
  </w:style>
  <w:style w:type="character" w:customStyle="1" w:styleId="TALZchn">
    <w:name w:val="TAL Zchn"/>
    <w:rsid w:val="00D66D5E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D66D5E"/>
    <w:rPr>
      <w:lang w:val="en-GB"/>
    </w:rPr>
  </w:style>
  <w:style w:type="character" w:customStyle="1" w:styleId="EditorsNoteChar">
    <w:name w:val="Editor's Note Char"/>
    <w:link w:val="EditorsNote"/>
    <w:rsid w:val="00D66D5E"/>
    <w:rPr>
      <w:rFonts w:ascii="Times New Roman" w:hAnsi="Times New Roman"/>
      <w:color w:val="FF0000"/>
      <w:lang w:val="en-GB" w:eastAsia="en-US"/>
    </w:rPr>
  </w:style>
  <w:style w:type="character" w:customStyle="1" w:styleId="BodyTextIndent3Char1">
    <w:name w:val="Body Text Indent 3 Char1"/>
    <w:basedOn w:val="DefaultParagraphFont"/>
    <w:uiPriority w:val="99"/>
    <w:rsid w:val="00D66D5E"/>
    <w:rPr>
      <w:rFonts w:ascii="Times New Roman" w:eastAsia="Times New Roman" w:hAnsi="Times New Roman" w:cs="Times New Roman"/>
      <w:sz w:val="16"/>
      <w:szCs w:val="16"/>
      <w:lang w:val="en-GB"/>
    </w:rPr>
  </w:style>
  <w:style w:type="character" w:customStyle="1" w:styleId="TACChar">
    <w:name w:val="TAC Char"/>
    <w:locked/>
    <w:rsid w:val="00D66D5E"/>
    <w:rPr>
      <w:rFonts w:ascii="Arial" w:hAnsi="Arial"/>
      <w:sz w:val="18"/>
      <w:lang w:val="en-GB"/>
    </w:rPr>
  </w:style>
  <w:style w:type="character" w:customStyle="1" w:styleId="Hyperlink1">
    <w:name w:val="Hyperlink1"/>
    <w:uiPriority w:val="99"/>
    <w:rsid w:val="00D66D5E"/>
    <w:rPr>
      <w:color w:val="0563C1"/>
      <w:u w:val="single"/>
    </w:rPr>
  </w:style>
  <w:style w:type="character" w:customStyle="1" w:styleId="FollowedHyperlink1">
    <w:name w:val="FollowedHyperlink1"/>
    <w:rsid w:val="00D66D5E"/>
    <w:rPr>
      <w:color w:val="954F72"/>
      <w:u w:val="single"/>
    </w:rPr>
  </w:style>
  <w:style w:type="character" w:customStyle="1" w:styleId="EditorsNoteCharChar">
    <w:name w:val="Editor's Note Char Char"/>
    <w:rsid w:val="00D66D5E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3Char1">
    <w:name w:val="正文文本缩进 3 Char1"/>
    <w:uiPriority w:val="99"/>
    <w:semiHidden/>
    <w:rsid w:val="00D66D5E"/>
    <w:rPr>
      <w:rFonts w:ascii="Times New Roman" w:hAnsi="Times New Roman" w:cs="Times New Roman"/>
      <w:kern w:val="0"/>
      <w:sz w:val="16"/>
      <w:szCs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D66D5E"/>
    <w:rPr>
      <w:color w:val="605E5C"/>
      <w:shd w:val="clear" w:color="auto" w:fill="E1DFDD"/>
    </w:rPr>
  </w:style>
  <w:style w:type="paragraph" w:customStyle="1" w:styleId="msonormal0">
    <w:name w:val="msonormal"/>
    <w:basedOn w:val="Normal"/>
    <w:uiPriority w:val="99"/>
    <w:rsid w:val="00D66D5E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odyText2Char1">
    <w:name w:val="Body Text 2 Char1"/>
    <w:uiPriority w:val="99"/>
    <w:semiHidden/>
    <w:rsid w:val="00D66D5E"/>
    <w:rPr>
      <w:rFonts w:ascii="Times New Roman" w:hAnsi="Times New Roman" w:cs="Times New Roman" w:hint="default"/>
      <w:lang w:val="en-GB" w:eastAsia="en-US"/>
    </w:rPr>
  </w:style>
  <w:style w:type="character" w:customStyle="1" w:styleId="BodyTextIndentChar1">
    <w:name w:val="Body Text Indent Char1"/>
    <w:uiPriority w:val="99"/>
    <w:semiHidden/>
    <w:rsid w:val="00D66D5E"/>
    <w:rPr>
      <w:rFonts w:ascii="Times New Roman" w:hAnsi="Times New Roman" w:cs="Times New Roman" w:hint="default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D66D5E"/>
    <w:rPr>
      <w:rFonts w:ascii="Times New Roman" w:hAnsi="Times New Roman" w:cs="Times New Roman" w:hint="default"/>
      <w:lang w:val="en-GB" w:eastAsia="en-US"/>
    </w:rPr>
  </w:style>
  <w:style w:type="character" w:styleId="Strong">
    <w:name w:val="Strong"/>
    <w:qFormat/>
    <w:rsid w:val="00D66D5E"/>
    <w:rPr>
      <w:b/>
      <w:bCs/>
      <w:sz w:val="20"/>
      <w:szCs w:val="20"/>
    </w:rPr>
  </w:style>
  <w:style w:type="paragraph" w:customStyle="1" w:styleId="B20">
    <w:name w:val="B2+"/>
    <w:basedOn w:val="B2"/>
    <w:uiPriority w:val="99"/>
    <w:rsid w:val="00D66D5E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HO">
    <w:name w:val="HO"/>
    <w:basedOn w:val="Normal"/>
    <w:uiPriority w:val="99"/>
    <w:rsid w:val="00D66D5E"/>
    <w:pPr>
      <w:overflowPunct w:val="0"/>
      <w:autoSpaceDE w:val="0"/>
      <w:autoSpaceDN w:val="0"/>
      <w:adjustRightInd w:val="0"/>
      <w:spacing w:after="0"/>
      <w:jc w:val="right"/>
    </w:pPr>
    <w:rPr>
      <w:b/>
      <w:lang w:eastAsia="en-GB"/>
    </w:rPr>
  </w:style>
  <w:style w:type="paragraph" w:customStyle="1" w:styleId="HE">
    <w:name w:val="HE"/>
    <w:basedOn w:val="Normal"/>
    <w:uiPriority w:val="99"/>
    <w:rsid w:val="00D66D5E"/>
    <w:pPr>
      <w:overflowPunct w:val="0"/>
      <w:autoSpaceDE w:val="0"/>
      <w:autoSpaceDN w:val="0"/>
      <w:adjustRightInd w:val="0"/>
      <w:spacing w:after="0"/>
    </w:pPr>
    <w:rPr>
      <w:b/>
      <w:lang w:eastAsia="en-GB"/>
    </w:rPr>
  </w:style>
  <w:style w:type="paragraph" w:customStyle="1" w:styleId="Titre8TableHeading">
    <w:name w:val="Titre 8.Table Heading"/>
    <w:basedOn w:val="Heading1"/>
    <w:next w:val="Normal"/>
    <w:uiPriority w:val="99"/>
    <w:rsid w:val="00D66D5E"/>
    <w:pPr>
      <w:ind w:left="0" w:firstLine="0"/>
      <w:outlineLvl w:val="7"/>
    </w:pPr>
    <w:rPr>
      <w:lang w:eastAsia="fr-FR"/>
    </w:rPr>
  </w:style>
  <w:style w:type="paragraph" w:customStyle="1" w:styleId="BL">
    <w:name w:val="BL"/>
    <w:basedOn w:val="Normal"/>
    <w:uiPriority w:val="99"/>
    <w:rsid w:val="00D66D5E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</w:pPr>
  </w:style>
  <w:style w:type="character" w:customStyle="1" w:styleId="ZMODIFY">
    <w:name w:val="ZMODIFY"/>
    <w:rsid w:val="00D66D5E"/>
  </w:style>
  <w:style w:type="character" w:customStyle="1" w:styleId="CharChar">
    <w:name w:val="Char Char"/>
    <w:rsid w:val="00D66D5E"/>
    <w:rPr>
      <w:rFonts w:ascii="Arial" w:hAnsi="Arial" w:cs="Arial" w:hint="default"/>
      <w:sz w:val="32"/>
      <w:lang w:val="en-GB" w:eastAsia="en-US" w:bidi="ar-SA"/>
    </w:rPr>
  </w:style>
  <w:style w:type="character" w:customStyle="1" w:styleId="TFZchn">
    <w:name w:val="TF Zchn"/>
    <w:rsid w:val="00D66D5E"/>
    <w:rPr>
      <w:rFonts w:ascii="Arial" w:hAnsi="Arial" w:cs="Arial" w:hint="default"/>
      <w:b/>
      <w:bCs w:val="0"/>
      <w:lang w:val="en-GB"/>
    </w:rPr>
  </w:style>
  <w:style w:type="table" w:customStyle="1" w:styleId="1">
    <w:name w:val="网格型1"/>
    <w:basedOn w:val="TableNormal"/>
    <w:rsid w:val="00D66D5E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rsid w:val="00D66D5E"/>
    <w:rPr>
      <w:rFonts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nhideWhenUsed/>
    <w:rsid w:val="00D66D5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EnvelopeAddress">
    <w:name w:val="envelope address"/>
    <w:basedOn w:val="Normal"/>
    <w:unhideWhenUsed/>
    <w:rsid w:val="00D66D5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D66D5E"/>
    <w:pPr>
      <w:spacing w:after="0"/>
    </w:pPr>
    <w:rPr>
      <w:rFonts w:asciiTheme="majorHAnsi" w:eastAsiaTheme="majorEastAsia" w:hAnsiTheme="majorHAnsi" w:cstheme="majorBidi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66D5E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  <w:lang w:val="fr-FR"/>
    </w:rPr>
  </w:style>
  <w:style w:type="character" w:customStyle="1" w:styleId="IntenseQuoteChar1">
    <w:name w:val="Intense Quote Char1"/>
    <w:basedOn w:val="DefaultParagraphFont"/>
    <w:uiPriority w:val="30"/>
    <w:rsid w:val="00D66D5E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MessageHeader">
    <w:name w:val="Message Header"/>
    <w:basedOn w:val="Normal"/>
    <w:link w:val="MessageHeaderChar1"/>
    <w:unhideWhenUsed/>
    <w:rsid w:val="00D66D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rsid w:val="00D66D5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66D5E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  <w:lang w:val="fr-FR"/>
    </w:rPr>
  </w:style>
  <w:style w:type="character" w:customStyle="1" w:styleId="QuoteChar1">
    <w:name w:val="Quote Char1"/>
    <w:basedOn w:val="DefaultParagraphFont"/>
    <w:uiPriority w:val="29"/>
    <w:rsid w:val="00D66D5E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66D5E"/>
    <w:pPr>
      <w:numPr>
        <w:ilvl w:val="1"/>
      </w:numPr>
      <w:spacing w:after="160"/>
    </w:pPr>
    <w:rPr>
      <w:rFonts w:ascii="Calibri" w:hAnsi="Calibri"/>
      <w:color w:val="5A5A5A"/>
      <w:spacing w:val="15"/>
      <w:sz w:val="22"/>
      <w:szCs w:val="22"/>
      <w:lang w:val="fr-FR"/>
    </w:rPr>
  </w:style>
  <w:style w:type="character" w:customStyle="1" w:styleId="SubtitleChar1">
    <w:name w:val="Subtitle Char1"/>
    <w:basedOn w:val="DefaultParagraphFont"/>
    <w:rsid w:val="00D66D5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D66D5E"/>
    <w:pPr>
      <w:spacing w:after="0"/>
      <w:contextualSpacing/>
    </w:pPr>
    <w:rPr>
      <w:rFonts w:ascii="Calibri Light" w:hAnsi="Calibri Light"/>
      <w:spacing w:val="-10"/>
      <w:kern w:val="28"/>
      <w:sz w:val="56"/>
      <w:szCs w:val="56"/>
      <w:lang w:val="fr-FR"/>
    </w:rPr>
  </w:style>
  <w:style w:type="character" w:customStyle="1" w:styleId="TitleChar1">
    <w:name w:val="Title Char1"/>
    <w:basedOn w:val="DefaultParagraphFont"/>
    <w:rsid w:val="00D66D5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468B7"/>
    <w:pPr>
      <w:spacing w:after="200"/>
    </w:pPr>
    <w:rPr>
      <w:i/>
      <w:iCs/>
      <w:color w:val="1F497D" w:themeColor="text2"/>
      <w:sz w:val="18"/>
      <w:szCs w:val="18"/>
    </w:rPr>
  </w:style>
  <w:style w:type="paragraph" w:styleId="IndexHeading">
    <w:name w:val="index heading"/>
    <w:basedOn w:val="Normal"/>
    <w:next w:val="Index1"/>
    <w:rsid w:val="00B468B7"/>
    <w:rPr>
      <w:rFonts w:asciiTheme="majorHAnsi" w:eastAsiaTheme="majorEastAsia" w:hAnsiTheme="majorHAnsi" w:cstheme="majorBidi"/>
      <w:b/>
      <w:bCs/>
    </w:rPr>
  </w:style>
  <w:style w:type="paragraph" w:styleId="TOAHeading">
    <w:name w:val="toa heading"/>
    <w:basedOn w:val="Normal"/>
    <w:next w:val="Normal"/>
    <w:rsid w:val="00B468B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468B7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erschrift1H1HuvudrubrikChar1">
    <w:name w:val="Überschrift 1.H1.Huvudrubrik Char1"/>
    <w:rsid w:val="00B468B7"/>
    <w:rPr>
      <w:rFonts w:ascii="Arial" w:hAnsi="Arial"/>
      <w:sz w:val="36"/>
      <w:lang w:val="en-GB" w:eastAsia="en-US" w:bidi="ar-SA"/>
    </w:rPr>
  </w:style>
  <w:style w:type="character" w:customStyle="1" w:styleId="berschrift2T2Char1">
    <w:name w:val="Überschrift 2.T2 Char1"/>
    <w:rsid w:val="00B468B7"/>
    <w:rPr>
      <w:rFonts w:ascii="Arial" w:hAnsi="Arial"/>
      <w:sz w:val="32"/>
      <w:lang w:val="en-GB" w:eastAsia="en-US" w:bidi="ar-SA"/>
    </w:rPr>
  </w:style>
  <w:style w:type="character" w:customStyle="1" w:styleId="UnresolvedMention11">
    <w:name w:val="Unresolved Mention11"/>
    <w:uiPriority w:val="99"/>
    <w:semiHidden/>
    <w:unhideWhenUsed/>
    <w:rsid w:val="00B468B7"/>
    <w:rPr>
      <w:color w:val="605E5C"/>
      <w:shd w:val="clear" w:color="auto" w:fill="E1DFDD"/>
    </w:rPr>
  </w:style>
  <w:style w:type="paragraph" w:customStyle="1" w:styleId="NoSpaceNormal">
    <w:name w:val="NoSpaceNormal"/>
    <w:basedOn w:val="Normal"/>
    <w:link w:val="NoSpaceNormalChar"/>
    <w:qFormat/>
    <w:rsid w:val="00EA5D7B"/>
    <w:pPr>
      <w:overflowPunct w:val="0"/>
      <w:autoSpaceDE w:val="0"/>
      <w:autoSpaceDN w:val="0"/>
      <w:adjustRightInd w:val="0"/>
      <w:spacing w:after="0" w:line="276" w:lineRule="auto"/>
      <w:textAlignment w:val="baseline"/>
    </w:pPr>
    <w:rPr>
      <w:rFonts w:eastAsia="Calibri"/>
      <w:lang w:eastAsia="en-GB"/>
    </w:rPr>
  </w:style>
  <w:style w:type="character" w:customStyle="1" w:styleId="NoSpaceNormalChar">
    <w:name w:val="NoSpaceNormal Char"/>
    <w:basedOn w:val="DefaultParagraphFont"/>
    <w:link w:val="NoSpaceNormal"/>
    <w:rsid w:val="00EA5D7B"/>
    <w:rPr>
      <w:rFonts w:ascii="Times New Roman" w:eastAsia="Calibri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5C1288-B269-48C1-91BF-E9B5FA349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529</TotalTime>
  <Pages>2</Pages>
  <Words>581</Words>
  <Characters>3314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Jerry W</cp:lastModifiedBy>
  <cp:revision>251</cp:revision>
  <cp:lastPrinted>1900-01-01T00:00:00Z</cp:lastPrinted>
  <dcterms:created xsi:type="dcterms:W3CDTF">2022-07-29T10:34:00Z</dcterms:created>
  <dcterms:modified xsi:type="dcterms:W3CDTF">2024-02-16T18:10:00Z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2022</vt:lpwstr>
  </property>
  <property fmtid="{D5CDD505-2E9C-101B-9397-08002B2CF9AE}" pid="8" name="EndDate">
    <vt:lpwstr>20th May 2022</vt:lpwstr>
  </property>
  <property fmtid="{D5CDD505-2E9C-101B-9397-08002B2CF9AE}" pid="9" name="Tdoc#">
    <vt:lpwstr>C6-220300</vt:lpwstr>
  </property>
  <property fmtid="{D5CDD505-2E9C-101B-9397-08002B2CF9AE}" pid="10" name="Spec#">
    <vt:lpwstr>31.124</vt:lpwstr>
  </property>
  <property fmtid="{D5CDD505-2E9C-101B-9397-08002B2CF9AE}" pid="11" name="Cr#">
    <vt:lpwstr>0631</vt:lpwstr>
  </property>
  <property fmtid="{D5CDD505-2E9C-101B-9397-08002B2CF9AE}" pid="12" name="Revision">
    <vt:lpwstr>1</vt:lpwstr>
  </property>
  <property fmtid="{D5CDD505-2E9C-101B-9397-08002B2CF9AE}" pid="13" name="Version">
    <vt:lpwstr>16.7.0</vt:lpwstr>
  </property>
  <property fmtid="{D5CDD505-2E9C-101B-9397-08002B2CF9AE}" pid="14" name="CrTitle">
    <vt:lpwstr>Correction of TC 27.22.14.2</vt:lpwstr>
  </property>
  <property fmtid="{D5CDD505-2E9C-101B-9397-08002B2CF9AE}" pid="15" name="SourceIfWg">
    <vt:lpwstr>Comprion GmbH, Qualcomm Technologies Ireland, Keysight Technologies UK Ltd.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C</vt:lpwstr>
  </property>
  <property fmtid="{D5CDD505-2E9C-101B-9397-08002B2CF9AE}" pid="19" name="ResDate">
    <vt:lpwstr>2022-05-20</vt:lpwstr>
  </property>
  <property fmtid="{D5CDD505-2E9C-101B-9397-08002B2CF9AE}" pid="20" name="Release">
    <vt:lpwstr>Rel-16</vt:lpwstr>
  </property>
</Properties>
</file>